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00414FEE">
        <w:trPr>
          <w:cantSplit/>
        </w:trPr>
        <w:tc>
          <w:tcPr>
            <w:tcW w:w="10423" w:type="dxa"/>
            <w:gridSpan w:val="2"/>
            <w:shd w:val="clear" w:color="auto" w:fill="auto"/>
          </w:tcPr>
          <w:p w14:paraId="3FDEDF14" w14:textId="00CA904A" w:rsidR="004F0988" w:rsidRPr="00AE6164" w:rsidRDefault="004F0988" w:rsidP="00133525">
            <w:pPr>
              <w:pStyle w:val="ZA"/>
              <w:framePr w:w="0" w:hRule="auto" w:wrap="auto" w:vAnchor="margin" w:hAnchor="text" w:yAlign="inline"/>
            </w:pPr>
            <w:bookmarkStart w:id="1" w:name="page1"/>
            <w:r w:rsidRPr="00AE6164">
              <w:rPr>
                <w:sz w:val="64"/>
              </w:rPr>
              <w:t xml:space="preserve">3GPP </w:t>
            </w:r>
            <w:bookmarkStart w:id="2" w:name="specType1"/>
            <w:r w:rsidRPr="00414FEE">
              <w:rPr>
                <w:sz w:val="64"/>
              </w:rPr>
              <w:t>TS</w:t>
            </w:r>
            <w:bookmarkEnd w:id="2"/>
            <w:r w:rsidRPr="00414FEE">
              <w:rPr>
                <w:sz w:val="64"/>
              </w:rPr>
              <w:t xml:space="preserve"> </w:t>
            </w:r>
            <w:bookmarkStart w:id="3" w:name="specNumber"/>
            <w:r w:rsidR="00414FEE" w:rsidRPr="00414FEE">
              <w:rPr>
                <w:sz w:val="64"/>
              </w:rPr>
              <w:t>26.143</w:t>
            </w:r>
            <w:bookmarkEnd w:id="3"/>
            <w:r w:rsidRPr="00414FEE">
              <w:rPr>
                <w:sz w:val="64"/>
              </w:rPr>
              <w:t xml:space="preserve"> </w:t>
            </w:r>
            <w:r w:rsidRPr="00414FEE">
              <w:t>V</w:t>
            </w:r>
            <w:bookmarkStart w:id="4" w:name="specVersion"/>
            <w:r w:rsidR="00414FEE" w:rsidRPr="00414FEE">
              <w:t>0.</w:t>
            </w:r>
            <w:del w:id="5" w:author="Gabin, Frederic" w:date="2023-12-01T19:29:00Z">
              <w:r w:rsidR="00390E08">
                <w:delText>2</w:delText>
              </w:r>
            </w:del>
            <w:ins w:id="6" w:author="Gabin, Frederic" w:date="2023-12-01T19:29:00Z">
              <w:r w:rsidR="00CC1E29">
                <w:t>3</w:t>
              </w:r>
            </w:ins>
            <w:r w:rsidR="00414FEE" w:rsidRPr="00414FEE">
              <w:t>.</w:t>
            </w:r>
            <w:bookmarkEnd w:id="4"/>
            <w:r w:rsidR="00EC0268">
              <w:t>0</w:t>
            </w:r>
            <w:r w:rsidR="00200E67" w:rsidRPr="00414FEE">
              <w:t xml:space="preserve"> </w:t>
            </w:r>
            <w:r w:rsidRPr="00414FEE">
              <w:rPr>
                <w:sz w:val="32"/>
              </w:rPr>
              <w:t>(</w:t>
            </w:r>
            <w:bookmarkStart w:id="7" w:name="issueDate"/>
            <w:r w:rsidR="00414FEE" w:rsidRPr="00414FEE">
              <w:rPr>
                <w:sz w:val="32"/>
              </w:rPr>
              <w:t>2023</w:t>
            </w:r>
            <w:r w:rsidRPr="00414FEE">
              <w:rPr>
                <w:sz w:val="32"/>
              </w:rPr>
              <w:t>-</w:t>
            </w:r>
            <w:bookmarkEnd w:id="7"/>
            <w:r w:rsidR="00390E08">
              <w:rPr>
                <w:sz w:val="32"/>
              </w:rPr>
              <w:t>11</w:t>
            </w:r>
            <w:r w:rsidRPr="00AE6164">
              <w:rPr>
                <w:sz w:val="32"/>
              </w:rPr>
              <w:t>)</w:t>
            </w:r>
          </w:p>
        </w:tc>
      </w:tr>
      <w:tr w:rsidR="004F0988" w14:paraId="0FFD4F19" w14:textId="77777777" w:rsidTr="00414FEE">
        <w:trPr>
          <w:cantSplit/>
          <w:trHeight w:hRule="exact" w:val="1134"/>
        </w:trPr>
        <w:tc>
          <w:tcPr>
            <w:tcW w:w="10423" w:type="dxa"/>
            <w:gridSpan w:val="2"/>
            <w:shd w:val="clear" w:color="auto" w:fill="auto"/>
          </w:tcPr>
          <w:p w14:paraId="5AB75458" w14:textId="1C5ED4F7" w:rsidR="004F0988" w:rsidRDefault="004F0988" w:rsidP="00133525">
            <w:pPr>
              <w:pStyle w:val="ZB"/>
              <w:framePr w:w="0" w:hRule="auto" w:wrap="auto" w:vAnchor="margin" w:hAnchor="text" w:yAlign="inline"/>
            </w:pPr>
            <w:r w:rsidRPr="004D3578">
              <w:t xml:space="preserve">Technical </w:t>
            </w:r>
            <w:bookmarkStart w:id="8" w:name="spectype2"/>
            <w:r w:rsidRPr="00414FEE">
              <w:t>Specification</w:t>
            </w:r>
            <w:bookmarkEnd w:id="8"/>
          </w:p>
          <w:p w14:paraId="462B8E42" w14:textId="2E141D98" w:rsidR="00BA4B8D" w:rsidRDefault="00BA4B8D" w:rsidP="00BA4B8D">
            <w:pPr>
              <w:pStyle w:val="Guidance"/>
            </w:pPr>
            <w:r>
              <w:br/>
            </w:r>
          </w:p>
        </w:tc>
      </w:tr>
      <w:tr w:rsidR="00AE6164" w:rsidRPr="00414FEE" w14:paraId="717C4EBE" w14:textId="77777777" w:rsidTr="00414FEE">
        <w:trPr>
          <w:cantSplit/>
          <w:trHeight w:hRule="exact" w:val="3686"/>
        </w:trPr>
        <w:tc>
          <w:tcPr>
            <w:tcW w:w="10423" w:type="dxa"/>
            <w:gridSpan w:val="2"/>
            <w:shd w:val="clear" w:color="auto" w:fill="auto"/>
          </w:tcPr>
          <w:p w14:paraId="03D032C0" w14:textId="77777777" w:rsidR="004F0988" w:rsidRPr="00414FEE" w:rsidRDefault="004F0988" w:rsidP="00133525">
            <w:pPr>
              <w:pStyle w:val="ZT"/>
              <w:framePr w:wrap="auto" w:hAnchor="text" w:yAlign="inline"/>
            </w:pPr>
            <w:r w:rsidRPr="00414FEE">
              <w:t>3rd Generation Partnership Project;</w:t>
            </w:r>
          </w:p>
          <w:p w14:paraId="3B38329D" w14:textId="77777777" w:rsidR="00414FEE" w:rsidRPr="00414FEE" w:rsidRDefault="004F0988" w:rsidP="00133525">
            <w:pPr>
              <w:pStyle w:val="ZT"/>
              <w:framePr w:wrap="auto" w:hAnchor="text" w:yAlign="inline"/>
            </w:pPr>
            <w:r w:rsidRPr="00414FEE">
              <w:t xml:space="preserve">Technical Specification Group </w:t>
            </w:r>
            <w:bookmarkStart w:id="9" w:name="specTitle"/>
            <w:r w:rsidR="00414FEE" w:rsidRPr="00414FEE">
              <w:t>Services and System Aspects;</w:t>
            </w:r>
          </w:p>
          <w:p w14:paraId="1D2A8F5E" w14:textId="05EF78EF" w:rsidR="004F0988" w:rsidRPr="00414FEE" w:rsidRDefault="00414FEE" w:rsidP="00133525">
            <w:pPr>
              <w:pStyle w:val="ZT"/>
              <w:framePr w:wrap="auto" w:hAnchor="text" w:yAlign="inline"/>
            </w:pPr>
            <w:r w:rsidRPr="00414FEE">
              <w:t>Messaging Media Profiles</w:t>
            </w:r>
            <w:r w:rsidR="004F0988" w:rsidRPr="00414FEE">
              <w:t>;</w:t>
            </w:r>
            <w:bookmarkEnd w:id="9"/>
          </w:p>
          <w:p w14:paraId="1E700915" w14:textId="77777777" w:rsidR="004F0988" w:rsidRDefault="004F0988" w:rsidP="00133525">
            <w:pPr>
              <w:pStyle w:val="ZT"/>
              <w:framePr w:wrap="auto" w:hAnchor="text" w:yAlign="inline"/>
            </w:pPr>
            <w:r w:rsidRPr="00414FEE">
              <w:t>(</w:t>
            </w:r>
            <w:r w:rsidRPr="00414FEE">
              <w:rPr>
                <w:rStyle w:val="ZGSM"/>
              </w:rPr>
              <w:t xml:space="preserve">Release </w:t>
            </w:r>
            <w:bookmarkStart w:id="10" w:name="specRelease"/>
            <w:r w:rsidR="000270B9" w:rsidRPr="00414FEE">
              <w:rPr>
                <w:rStyle w:val="ZGSM"/>
              </w:rPr>
              <w:t>18</w:t>
            </w:r>
            <w:bookmarkEnd w:id="10"/>
            <w:r w:rsidRPr="00414FEE">
              <w:t>)</w:t>
            </w:r>
          </w:p>
          <w:p w14:paraId="04CAC1E0" w14:textId="43FB6575" w:rsidR="00414FEE" w:rsidRPr="00414FEE" w:rsidRDefault="00414FEE" w:rsidP="00133525">
            <w:pPr>
              <w:pStyle w:val="ZT"/>
              <w:framePr w:wrap="auto" w:hAnchor="text" w:yAlign="inline"/>
              <w:rPr>
                <w:i/>
                <w:sz w:val="28"/>
              </w:rPr>
            </w:pPr>
          </w:p>
        </w:tc>
      </w:tr>
      <w:tr w:rsidR="00670CF4" w:rsidRPr="00AE6164" w14:paraId="0B3A7FFE" w14:textId="77777777" w:rsidTr="00414FEE">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11" w:name="_MON_1684549432"/>
      <w:bookmarkEnd w:id="11"/>
      <w:tr w:rsidR="00670CF4" w:rsidRPr="00AE6164" w14:paraId="54D79086" w14:textId="77777777" w:rsidTr="00414FEE">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4pt" o:ole="">
                  <v:imagedata r:id="rId8" o:title=""/>
                </v:shape>
                <o:OLEObject Type="Embed" ProgID="Word.Picture.8" ShapeID="_x0000_i1025" DrawAspect="Content" ObjectID="_1762964346" r:id="rId9"/>
              </w:object>
            </w:r>
          </w:p>
        </w:tc>
        <w:bookmarkStart w:id="12" w:name="_MON_1710316168"/>
        <w:bookmarkEnd w:id="12"/>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8.4pt;height:74.7pt" o:ole="">
                  <v:imagedata r:id="rId10" o:title=""/>
                </v:shape>
                <o:OLEObject Type="Embed" ProgID="Word.Picture.8" ShapeID="_x0000_i1026" DrawAspect="Content" ObjectID="_1762964347" r:id="rId11"/>
              </w:object>
            </w:r>
          </w:p>
        </w:tc>
      </w:tr>
      <w:tr w:rsidR="000270B9" w:rsidRPr="00AE6164" w14:paraId="6092823F" w14:textId="77777777" w:rsidTr="00414FEE">
        <w:trPr>
          <w:cantSplit/>
          <w:trHeight w:hRule="exact" w:val="5783"/>
        </w:trPr>
        <w:tc>
          <w:tcPr>
            <w:tcW w:w="10423" w:type="dxa"/>
            <w:gridSpan w:val="2"/>
            <w:shd w:val="clear" w:color="auto" w:fill="auto"/>
          </w:tcPr>
          <w:p w14:paraId="076C4B54" w14:textId="2861C2F3" w:rsidR="000270B9" w:rsidRPr="000270B9" w:rsidRDefault="000270B9" w:rsidP="000270B9">
            <w:pPr>
              <w:pStyle w:val="TAL"/>
            </w:pPr>
          </w:p>
        </w:tc>
      </w:tr>
      <w:tr w:rsidR="000270B9" w:rsidRPr="000270B9" w14:paraId="4E59D888" w14:textId="77777777" w:rsidTr="00414FEE">
        <w:trPr>
          <w:cantSplit/>
          <w:trHeight w:hRule="exact" w:val="964"/>
        </w:trPr>
        <w:tc>
          <w:tcPr>
            <w:tcW w:w="10423" w:type="dxa"/>
            <w:gridSpan w:val="2"/>
            <w:shd w:val="clear" w:color="auto" w:fill="auto"/>
          </w:tcPr>
          <w:p w14:paraId="7B678B59" w14:textId="1C543B62"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2"/>
          <w:footerReference w:type="default" r:id="rId13"/>
          <w:footnotePr>
            <w:numRestart w:val="eachSect"/>
          </w:footnotePr>
          <w:pgSz w:w="11907" w:h="16840" w:code="9"/>
          <w:pgMar w:top="1134" w:right="851" w:bottom="397" w:left="851" w:header="0" w:footer="0" w:gutter="0"/>
          <w:cols w:space="720"/>
        </w:sectPr>
      </w:pPr>
      <w:bookmarkStart w:id="13" w:name="_MON_1684549432"/>
      <w:bookmarkEnd w:id="1"/>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7" w:name="copyrightDate"/>
            <w:r w:rsidRPr="00EA15B0">
              <w:rPr>
                <w:noProof/>
                <w:sz w:val="18"/>
                <w:highlight w:val="yellow"/>
              </w:rPr>
              <w:t>2</w:t>
            </w:r>
            <w:r w:rsidR="008E2D68">
              <w:rPr>
                <w:noProof/>
                <w:sz w:val="18"/>
                <w:highlight w:val="yellow"/>
              </w:rPr>
              <w:t>02</w:t>
            </w:r>
            <w:r w:rsidR="00C6688B">
              <w:rPr>
                <w:noProof/>
                <w:sz w:val="18"/>
                <w:highlight w:val="yellow"/>
              </w:rPr>
              <w:t>3</w:t>
            </w:r>
            <w:bookmarkEnd w:id="17"/>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760E24C5" w14:textId="77777777" w:rsidR="0074026F" w:rsidRDefault="00080512" w:rsidP="0074026F">
      <w:pPr>
        <w:pStyle w:val="Guidance"/>
        <w:rPr>
          <w:del w:id="20" w:author="Gabin, Frederic" w:date="2023-12-01T19:29:00Z"/>
        </w:rPr>
      </w:pPr>
      <w:del w:id="21" w:author="Gabin, Frederic" w:date="2023-12-01T19:29:00Z">
        <w:r w:rsidRPr="004D3578">
          <w:br w:type="page"/>
        </w:r>
        <w:r w:rsidR="0074026F">
          <w:delText xml:space="preserve">For definitive guidance on drafting 3GPP TSs and TRs, see </w:delText>
        </w:r>
        <w:r w:rsidR="00000000">
          <w:fldChar w:fldCharType="begin"/>
        </w:r>
        <w:r w:rsidR="00000000">
          <w:delInstrText>HYPERLINK "https://www.3gpp.org/DynaReport/21801.htm"</w:delInstrText>
        </w:r>
        <w:r w:rsidR="00000000">
          <w:fldChar w:fldCharType="separate"/>
        </w:r>
        <w:r w:rsidR="0074026F" w:rsidRPr="0074026F">
          <w:rPr>
            <w:rStyle w:val="Hyperlink"/>
          </w:rPr>
          <w:delText>3GPP TS 21.801</w:delText>
        </w:r>
        <w:r w:rsidR="00000000">
          <w:rPr>
            <w:rStyle w:val="Hyperlink"/>
          </w:rPr>
          <w:fldChar w:fldCharType="end"/>
        </w:r>
        <w:r w:rsidR="0074026F">
          <w:delText>.</w:delText>
        </w:r>
      </w:del>
    </w:p>
    <w:p w14:paraId="17A59B1F" w14:textId="77777777" w:rsidR="0074026F" w:rsidRPr="007B600E" w:rsidRDefault="0074026F" w:rsidP="0074026F">
      <w:pPr>
        <w:pStyle w:val="Guidance"/>
        <w:rPr>
          <w:del w:id="22" w:author="Gabin, Frederic" w:date="2023-12-01T19:29:00Z"/>
        </w:rPr>
      </w:pPr>
      <w:del w:id="23" w:author="Gabin, Frederic" w:date="2023-12-01T19:29:00Z">
        <w:r>
          <w:delText>Ensure all blue guidance text is removed before submitting the TS/TR to the TSG for approval.</w:delText>
        </w:r>
      </w:del>
    </w:p>
    <w:p w14:paraId="03993004" w14:textId="77777777" w:rsidR="00080512" w:rsidRDefault="00080512">
      <w:pPr>
        <w:pStyle w:val="Heading1"/>
      </w:pPr>
      <w:bookmarkStart w:id="24" w:name="foreword"/>
      <w:bookmarkStart w:id="25" w:name="_Toc129708866"/>
      <w:bookmarkEnd w:id="24"/>
      <w:r w:rsidRPr="004D3578">
        <w:t>Foreword</w:t>
      </w:r>
      <w:bookmarkEnd w:id="25"/>
    </w:p>
    <w:p w14:paraId="473CB586" w14:textId="77777777" w:rsidR="007B600E" w:rsidRDefault="0074026F" w:rsidP="007B600E">
      <w:pPr>
        <w:pStyle w:val="Guidance"/>
        <w:rPr>
          <w:del w:id="26" w:author="Gabin, Frederic" w:date="2023-12-01T19:29:00Z"/>
        </w:rPr>
      </w:pPr>
      <w:del w:id="27" w:author="Gabin, Frederic" w:date="2023-12-01T19:29:00Z">
        <w:r>
          <w:delText>This clause is mandatory; do not alter the text in any way</w:delText>
        </w:r>
        <w:r w:rsidR="00465515">
          <w:delText xml:space="preserve"> other than to choose between "Specification" and "Report"</w:delText>
        </w:r>
        <w:r>
          <w:delText xml:space="preserve">. </w:delText>
        </w:r>
      </w:del>
    </w:p>
    <w:p w14:paraId="2511FBFA" w14:textId="7F0CB788" w:rsidR="00080512" w:rsidRPr="004D3578" w:rsidRDefault="00080512">
      <w:r w:rsidRPr="004D3578">
        <w:t xml:space="preserve">This Technical </w:t>
      </w:r>
      <w:bookmarkStart w:id="28" w:name="spectype3"/>
      <w:r w:rsidRPr="0069462E">
        <w:rPr>
          <w:rPrChange w:id="29" w:author="Gabin, Frederic" w:date="2023-12-01T19:29:00Z">
            <w:rPr>
              <w:highlight w:val="yellow"/>
            </w:rPr>
          </w:rPrChange>
        </w:rPr>
        <w:t>Specification</w:t>
      </w:r>
      <w:bookmarkEnd w:id="28"/>
      <w:del w:id="30" w:author="Gabin, Frederic" w:date="2023-12-01T19:29:00Z">
        <w:r w:rsidR="00602AEA" w:rsidRPr="00602AEA">
          <w:rPr>
            <w:highlight w:val="yellow"/>
          </w:rPr>
          <w:delText>|Report</w:delText>
        </w:r>
      </w:del>
      <w:r w:rsidRPr="0069462E">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25E9E527" w14:textId="77777777" w:rsidR="00465515" w:rsidRDefault="00465515" w:rsidP="00465515">
      <w:pPr>
        <w:pStyle w:val="Guidance"/>
        <w:rPr>
          <w:del w:id="31" w:author="Gabin, Frederic" w:date="2023-12-01T19:29:00Z"/>
        </w:rPr>
      </w:pPr>
      <w:del w:id="32" w:author="Gabin, Frederic" w:date="2023-12-01T19:29:00Z">
        <w:r>
          <w:delText>In drafting the TS/TR</w:delText>
        </w:r>
        <w:r w:rsidR="00D76048">
          <w:delText>,</w:delText>
        </w:r>
        <w:r>
          <w:delText xml:space="preserve"> pay particular attention to the use of modal auxiliary verbs!</w:delText>
        </w:r>
        <w:r w:rsidR="00D76048">
          <w:delText xml:space="preserve"> TRs shall not contain any normative provisions.</w:delText>
        </w:r>
      </w:del>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1908CFAE" w14:textId="77777777" w:rsidR="00080512" w:rsidRPr="004D3578" w:rsidRDefault="00080512">
      <w:pPr>
        <w:pStyle w:val="Heading1"/>
        <w:rPr>
          <w:del w:id="33" w:author="Gabin, Frederic" w:date="2023-12-01T19:29:00Z"/>
        </w:rPr>
      </w:pPr>
      <w:bookmarkStart w:id="34" w:name="introduction"/>
      <w:bookmarkStart w:id="35" w:name="_Toc129708867"/>
      <w:bookmarkEnd w:id="34"/>
      <w:del w:id="36" w:author="Gabin, Frederic" w:date="2023-12-01T19:29:00Z">
        <w:r w:rsidRPr="004D3578">
          <w:delText>Introduction</w:delText>
        </w:r>
        <w:bookmarkEnd w:id="35"/>
      </w:del>
    </w:p>
    <w:p w14:paraId="0213F6C5" w14:textId="77777777" w:rsidR="00080512" w:rsidRPr="004D3578" w:rsidRDefault="00080512">
      <w:pPr>
        <w:pStyle w:val="Guidance"/>
        <w:rPr>
          <w:del w:id="37" w:author="Gabin, Frederic" w:date="2023-12-01T19:29:00Z"/>
        </w:rPr>
      </w:pPr>
      <w:del w:id="38" w:author="Gabin, Frederic" w:date="2023-12-01T19:29:00Z">
        <w:r w:rsidRPr="004D3578">
          <w:delText xml:space="preserve">This clause is optional. If it exists, it </w:delText>
        </w:r>
        <w:r w:rsidR="00465515">
          <w:delText>shall</w:delText>
        </w:r>
        <w:r w:rsidRPr="004D3578">
          <w:delText xml:space="preserve"> </w:delText>
        </w:r>
        <w:r w:rsidR="00465515">
          <w:delText xml:space="preserve">be </w:delText>
        </w:r>
        <w:r w:rsidRPr="004D3578">
          <w:delText>the second unnumbered clause.</w:delText>
        </w:r>
      </w:del>
    </w:p>
    <w:p w14:paraId="548A512E" w14:textId="77777777" w:rsidR="00080512" w:rsidRPr="004D3578" w:rsidRDefault="00080512">
      <w:pPr>
        <w:pStyle w:val="Heading1"/>
      </w:pPr>
      <w:r w:rsidRPr="004D3578">
        <w:br w:type="page"/>
      </w:r>
      <w:bookmarkStart w:id="39" w:name="scope"/>
      <w:bookmarkStart w:id="40" w:name="_Toc129708868"/>
      <w:bookmarkEnd w:id="39"/>
      <w:r w:rsidRPr="004D3578">
        <w:t>1</w:t>
      </w:r>
      <w:r w:rsidRPr="004D3578">
        <w:tab/>
        <w:t>Scope</w:t>
      </w:r>
      <w:bookmarkEnd w:id="40"/>
    </w:p>
    <w:p w14:paraId="52EE8BA7" w14:textId="77777777" w:rsidR="00080512" w:rsidRPr="004D3578" w:rsidRDefault="00080512">
      <w:pPr>
        <w:pStyle w:val="Guidance"/>
        <w:rPr>
          <w:del w:id="41" w:author="Gabin, Frederic" w:date="2023-12-01T19:29:00Z"/>
        </w:rPr>
      </w:pPr>
      <w:del w:id="42" w:author="Gabin, Frederic" w:date="2023-12-01T19:29:00Z">
        <w:r w:rsidRPr="004D3578">
          <w:delText>This clause shall start on a new page.</w:delText>
        </w:r>
      </w:del>
    </w:p>
    <w:p w14:paraId="7F5BEB04" w14:textId="3403DB3E" w:rsidR="00B24770" w:rsidRDefault="00B24770" w:rsidP="00B24770">
      <w:r>
        <w:t xml:space="preserve">The present document specifies the media types, formats, codecs capabilities and profiles for the </w:t>
      </w:r>
      <w:r w:rsidRPr="005558C0">
        <w:t>messaging application</w:t>
      </w:r>
      <w:r>
        <w:t>s</w:t>
      </w:r>
      <w:r w:rsidRPr="005558C0">
        <w:t xml:space="preserve"> used over the 5G System</w:t>
      </w:r>
      <w:r>
        <w:t xml:space="preserve">. The scope of the present document extends to codecs for speech, audio, video, still images, bitmap graphics, </w:t>
      </w:r>
      <w:r>
        <w:rPr>
          <w:rFonts w:eastAsia="MS Mincho"/>
          <w:lang w:val="en-US"/>
        </w:rPr>
        <w:t>3D scenes and assets</w:t>
      </w:r>
      <w:r>
        <w:t xml:space="preserve">, and other media in general, as well as scene description. </w:t>
      </w:r>
    </w:p>
    <w:p w14:paraId="794720D9" w14:textId="77777777" w:rsidR="00080512" w:rsidRPr="004D3578" w:rsidRDefault="00080512">
      <w:pPr>
        <w:pStyle w:val="Heading1"/>
      </w:pPr>
      <w:bookmarkStart w:id="43" w:name="references"/>
      <w:bookmarkStart w:id="44" w:name="_Toc129708869"/>
      <w:bookmarkEnd w:id="43"/>
      <w:r w:rsidRPr="004D3578">
        <w:t>2</w:t>
      </w:r>
      <w:r w:rsidRPr="004D3578">
        <w:tab/>
        <w:t>References</w:t>
      </w:r>
      <w:bookmarkEnd w:id="4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C9F4CF" w14:textId="1A4ADF2D" w:rsidR="007D428C" w:rsidRDefault="00EC4A25" w:rsidP="00671311">
      <w:pPr>
        <w:pStyle w:val="EX"/>
      </w:pPr>
      <w:r w:rsidRPr="004D3578">
        <w:t>[1]</w:t>
      </w:r>
      <w:r w:rsidRPr="004D3578">
        <w:tab/>
        <w:t>3GPP TR 21.905: "Vocabulary for 3GPP Specifications".</w:t>
      </w:r>
    </w:p>
    <w:p w14:paraId="24706654" w14:textId="77777777" w:rsidR="00671311" w:rsidRDefault="00671311" w:rsidP="00671311">
      <w:pPr>
        <w:pStyle w:val="EX"/>
        <w:keepLines w:val="0"/>
        <w:rPr>
          <w:del w:id="45" w:author="Gabin, Frederic" w:date="2023-12-01T19:29:00Z"/>
        </w:rPr>
      </w:pPr>
      <w:del w:id="46" w:author="Gabin, Frederic" w:date="2023-12-01T19:29:00Z">
        <w:r>
          <w:delText>[x1]</w:delText>
        </w:r>
        <w:r>
          <w:tab/>
          <w:delText>3GPP TS 26.441: "</w:delText>
        </w:r>
        <w:r w:rsidRPr="00A136FA">
          <w:delText>Codec for Enhanced Voice Services (EVS); General overview</w:delText>
        </w:r>
        <w:r>
          <w:delText>".</w:delText>
        </w:r>
      </w:del>
    </w:p>
    <w:p w14:paraId="07127B23" w14:textId="77777777" w:rsidR="00671311" w:rsidRDefault="00671311" w:rsidP="00671311">
      <w:pPr>
        <w:pStyle w:val="EX"/>
        <w:keepLines w:val="0"/>
        <w:rPr>
          <w:del w:id="47" w:author="Gabin, Frederic" w:date="2023-12-01T19:29:00Z"/>
        </w:rPr>
      </w:pPr>
      <w:del w:id="48" w:author="Gabin, Frederic" w:date="2023-12-01T19:29:00Z">
        <w:r>
          <w:delText>[x2]</w:delText>
        </w:r>
        <w:r>
          <w:tab/>
          <w:delText>3GPP TS 26.444: "</w:delText>
        </w:r>
        <w:r w:rsidRPr="00A136FA">
          <w:delText>Codec for Enhanced Voice Services (EVS); Test sequences</w:delText>
        </w:r>
        <w:r>
          <w:delText>".</w:delText>
        </w:r>
      </w:del>
    </w:p>
    <w:p w14:paraId="6B0AA04A" w14:textId="77777777" w:rsidR="00671311" w:rsidRDefault="00671311" w:rsidP="00671311">
      <w:pPr>
        <w:pStyle w:val="EX"/>
        <w:keepLines w:val="0"/>
        <w:rPr>
          <w:del w:id="49" w:author="Gabin, Frederic" w:date="2023-12-01T19:29:00Z"/>
        </w:rPr>
      </w:pPr>
      <w:del w:id="50" w:author="Gabin, Frederic" w:date="2023-12-01T19:29:00Z">
        <w:r>
          <w:delText>[x3]</w:delText>
        </w:r>
        <w:r>
          <w:tab/>
          <w:delText>3GPP TS 26.445: "</w:delText>
        </w:r>
        <w:r w:rsidRPr="00A136FA">
          <w:delText>Codec for Enhanced Voice Services (EVS); Detailed algorithmic description</w:delText>
        </w:r>
        <w:r>
          <w:delText>".</w:delText>
        </w:r>
      </w:del>
    </w:p>
    <w:p w14:paraId="11B42807" w14:textId="77777777" w:rsidR="00671311" w:rsidRDefault="00671311" w:rsidP="00671311">
      <w:pPr>
        <w:pStyle w:val="EX"/>
        <w:keepLines w:val="0"/>
        <w:rPr>
          <w:del w:id="51" w:author="Gabin, Frederic" w:date="2023-12-01T19:29:00Z"/>
        </w:rPr>
      </w:pPr>
      <w:del w:id="52" w:author="Gabin, Frederic" w:date="2023-12-01T19:29:00Z">
        <w:r>
          <w:delText>[x4]</w:delText>
        </w:r>
        <w:r>
          <w:tab/>
          <w:delText>3GPP TS 26.447: "</w:delText>
        </w:r>
        <w:r w:rsidRPr="00A136FA">
          <w:delText>Codec for Enhanced Voice Services (EVS); Error concealment of lost packets</w:delText>
        </w:r>
        <w:r>
          <w:delText>".</w:delText>
        </w:r>
      </w:del>
    </w:p>
    <w:p w14:paraId="477052CF" w14:textId="77777777" w:rsidR="00671311" w:rsidRDefault="00671311" w:rsidP="00671311">
      <w:pPr>
        <w:pStyle w:val="EX"/>
        <w:keepLines w:val="0"/>
        <w:rPr>
          <w:del w:id="53" w:author="Gabin, Frederic" w:date="2023-12-01T19:29:00Z"/>
        </w:rPr>
      </w:pPr>
      <w:del w:id="54" w:author="Gabin, Frederic" w:date="2023-12-01T19:29:00Z">
        <w:r>
          <w:delText>[x5]</w:delText>
        </w:r>
        <w:r>
          <w:tab/>
          <w:delText>3GPP TS 26.451: "</w:delText>
        </w:r>
        <w:r w:rsidRPr="00A136FA">
          <w:delText>Codec for Enhanced Voice Services (EVS); Voice Activity Detection (VAD)</w:delText>
        </w:r>
        <w:r>
          <w:delText>".</w:delText>
        </w:r>
      </w:del>
    </w:p>
    <w:p w14:paraId="3B25A6DE" w14:textId="77777777" w:rsidR="00671311" w:rsidRDefault="00671311" w:rsidP="00671311">
      <w:pPr>
        <w:pStyle w:val="EX"/>
        <w:keepLines w:val="0"/>
        <w:rPr>
          <w:del w:id="55" w:author="Gabin, Frederic" w:date="2023-12-01T19:29:00Z"/>
        </w:rPr>
      </w:pPr>
      <w:del w:id="56" w:author="Gabin, Frederic" w:date="2023-12-01T19:29:00Z">
        <w:r>
          <w:delText>[x6]</w:delText>
        </w:r>
        <w:r>
          <w:tab/>
          <w:delText>3GPP TS 26.442: "</w:delText>
        </w:r>
        <w:r w:rsidRPr="00A136FA">
          <w:delText>Codec for Enhanced Voice Services (EVS); ANSI C code (fixed-point)</w:delText>
        </w:r>
        <w:r>
          <w:delText>".</w:delText>
        </w:r>
      </w:del>
    </w:p>
    <w:p w14:paraId="2E7F5A0E" w14:textId="77777777" w:rsidR="00671311" w:rsidRDefault="00671311" w:rsidP="00671311">
      <w:pPr>
        <w:pStyle w:val="EX"/>
        <w:keepLines w:val="0"/>
        <w:rPr>
          <w:del w:id="57" w:author="Gabin, Frederic" w:date="2023-12-01T19:29:00Z"/>
        </w:rPr>
      </w:pPr>
      <w:del w:id="58" w:author="Gabin, Frederic" w:date="2023-12-01T19:29:00Z">
        <w:r>
          <w:delText>[x7]</w:delText>
        </w:r>
        <w:r>
          <w:tab/>
          <w:delText>3GPP TS 26.452: "</w:delText>
        </w:r>
        <w:r w:rsidRPr="00A136FA">
          <w:delText>Codec for Enhanced Voice Services (EVS); ANSI C code; Alternative fixed-point using updated basic operators</w:delText>
        </w:r>
        <w:r>
          <w:delText>".</w:delText>
        </w:r>
      </w:del>
    </w:p>
    <w:p w14:paraId="66AEA8E5" w14:textId="77777777" w:rsidR="00671311" w:rsidRDefault="00671311" w:rsidP="00671311">
      <w:pPr>
        <w:pStyle w:val="EX"/>
        <w:keepLines w:val="0"/>
        <w:rPr>
          <w:del w:id="59" w:author="Gabin, Frederic" w:date="2023-12-01T19:29:00Z"/>
        </w:rPr>
      </w:pPr>
      <w:del w:id="60" w:author="Gabin, Frederic" w:date="2023-12-01T19:29:00Z">
        <w:r>
          <w:delText>[x8]</w:delText>
        </w:r>
        <w:r>
          <w:tab/>
          <w:delText>3GPP TS 26.443: "</w:delText>
        </w:r>
        <w:r w:rsidRPr="00A136FA">
          <w:delText>Codec for Enhanced Voice Services (EVS); ANSI C code (floating-point)</w:delText>
        </w:r>
        <w:r>
          <w:delText>".</w:delText>
        </w:r>
      </w:del>
    </w:p>
    <w:p w14:paraId="559242EA" w14:textId="77777777" w:rsidR="00671311" w:rsidRDefault="00671311" w:rsidP="00671311">
      <w:pPr>
        <w:pStyle w:val="EX"/>
        <w:keepLines w:val="0"/>
        <w:rPr>
          <w:del w:id="61" w:author="Gabin, Frederic" w:date="2023-12-01T19:29:00Z"/>
        </w:rPr>
      </w:pPr>
      <w:del w:id="62" w:author="Gabin, Frederic" w:date="2023-12-01T19:29:00Z">
        <w:r>
          <w:delText>[x9]</w:delText>
        </w:r>
        <w:r>
          <w:tab/>
          <w:delText>3GPP TS 26.446: "</w:delText>
        </w:r>
        <w:r w:rsidRPr="00A136FA">
          <w:delText>Codec for Enhanced Voice Services (EVS); Adaptive Multi-Rate - Wideband (AMR-WB) backward compatible functions</w:delText>
        </w:r>
        <w:r>
          <w:delText>".</w:delText>
        </w:r>
      </w:del>
    </w:p>
    <w:p w14:paraId="671DF029" w14:textId="77777777" w:rsidR="00671311" w:rsidRDefault="00671311" w:rsidP="00671311">
      <w:pPr>
        <w:pStyle w:val="EX"/>
        <w:keepLines w:val="0"/>
        <w:rPr>
          <w:del w:id="63" w:author="Gabin, Frederic" w:date="2023-12-01T19:29:00Z"/>
        </w:rPr>
      </w:pPr>
      <w:del w:id="64" w:author="Gabin, Frederic" w:date="2023-12-01T19:29:00Z">
        <w:r>
          <w:delText>[x10]</w:delText>
        </w:r>
        <w:r>
          <w:tab/>
          <w:delText>3GPP TS 26.449: "</w:delText>
        </w:r>
        <w:r w:rsidRPr="00A136FA">
          <w:delText>Codec for Enhanced Voice Services (EVS); Comfort Noise Generation (CNG) aspects</w:delText>
        </w:r>
        <w:r>
          <w:delText>".</w:delText>
        </w:r>
      </w:del>
    </w:p>
    <w:p w14:paraId="43C00043" w14:textId="029336FB" w:rsidR="00671311" w:rsidRDefault="00671311" w:rsidP="00671311">
      <w:pPr>
        <w:pStyle w:val="EX"/>
      </w:pPr>
      <w:del w:id="65" w:author="Gabin, Frederic" w:date="2023-12-01T19:29:00Z">
        <w:r>
          <w:delText>[x11]</w:delText>
        </w:r>
        <w:r>
          <w:tab/>
          <w:delText>3GPP TS 26.450: "</w:delText>
        </w:r>
        <w:r w:rsidRPr="00A136FA">
          <w:delText>Codec for Enhanced Voice Services (EVS); Discontinuous Transmission (DTX)</w:delText>
        </w:r>
        <w:r>
          <w:delText>".[x13</w:delText>
        </w:r>
      </w:del>
      <w:ins w:id="66" w:author="Gabin, Frederic" w:date="2023-12-01T19:29:00Z">
        <w:r>
          <w:t>[</w:t>
        </w:r>
        <w:r w:rsidR="005A3C3E">
          <w:t>2</w:t>
        </w:r>
      </w:ins>
      <w:r>
        <w:t>]</w:t>
      </w:r>
      <w:r>
        <w:tab/>
      </w:r>
      <w:r w:rsidRPr="00AF4775">
        <w:rPr>
          <w:lang w:val="en-US"/>
        </w:rPr>
        <w:t xml:space="preserve">Khronos glTF 2.0, </w:t>
      </w:r>
      <w:hyperlink r:id="rId14" w:history="1">
        <w:r w:rsidRPr="00AF4775">
          <w:rPr>
            <w:rStyle w:val="Hyperlink"/>
          </w:rPr>
          <w:t>glTF™ 2.0 Specification (khronos.org)</w:t>
        </w:r>
      </w:hyperlink>
    </w:p>
    <w:p w14:paraId="37D6E0E2" w14:textId="64B0E5BE" w:rsidR="00671311" w:rsidRDefault="00671311" w:rsidP="00671311">
      <w:pPr>
        <w:pStyle w:val="EX"/>
        <w:keepLines w:val="0"/>
        <w:rPr>
          <w:lang w:val="en-US"/>
        </w:rPr>
      </w:pPr>
      <w:r>
        <w:t>[</w:t>
      </w:r>
      <w:del w:id="67" w:author="Gabin, Frederic" w:date="2023-12-01T19:29:00Z">
        <w:r>
          <w:delText>x14</w:delText>
        </w:r>
      </w:del>
      <w:ins w:id="68" w:author="Gabin, Frederic" w:date="2023-12-01T19:29:00Z">
        <w:r w:rsidR="005A3C3E">
          <w:t>3</w:t>
        </w:r>
      </w:ins>
      <w:r>
        <w:t xml:space="preserve">]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5CDB88A2" w14:textId="1F4E9295" w:rsidR="00534B40" w:rsidRDefault="00671311" w:rsidP="00671311">
      <w:pPr>
        <w:pStyle w:val="EX"/>
        <w:rPr>
          <w:ins w:id="69" w:author="Gabin, Frederic" w:date="2023-12-01T19:29:00Z"/>
        </w:rPr>
      </w:pPr>
      <w:r>
        <w:rPr>
          <w:lang w:val="en-US"/>
        </w:rPr>
        <w:t>[</w:t>
      </w:r>
      <w:del w:id="70" w:author="Gabin, Frederic" w:date="2023-12-01T19:29:00Z">
        <w:r>
          <w:rPr>
            <w:lang w:val="en-US"/>
          </w:rPr>
          <w:delText>x15</w:delText>
        </w:r>
      </w:del>
      <w:ins w:id="71" w:author="Gabin, Frederic" w:date="2023-12-01T19:29:00Z">
        <w:r w:rsidR="005A3C3E">
          <w:rPr>
            <w:lang w:val="en-US"/>
          </w:rPr>
          <w:t>4</w:t>
        </w:r>
      </w:ins>
      <w:r>
        <w:rPr>
          <w:lang w:val="en-US"/>
        </w:rPr>
        <w:t>]</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del w:id="72" w:author="Gabin, Frederic" w:date="2023-12-01T19:29:00Z">
        <w:r>
          <w:delText>".[x16</w:delText>
        </w:r>
      </w:del>
      <w:ins w:id="73" w:author="Gabin, Frederic" w:date="2023-12-01T19:29:00Z">
        <w:r>
          <w:t>".</w:t>
        </w:r>
      </w:ins>
    </w:p>
    <w:p w14:paraId="043B77CE" w14:textId="1EA87FF5" w:rsidR="00671311" w:rsidRDefault="00671311" w:rsidP="00671311">
      <w:pPr>
        <w:pStyle w:val="EX"/>
      </w:pPr>
      <w:ins w:id="74" w:author="Gabin, Frederic" w:date="2023-12-01T19:29:00Z">
        <w:r>
          <w:t>[</w:t>
        </w:r>
        <w:r w:rsidR="00E1695D">
          <w:t>5</w:t>
        </w:r>
      </w:ins>
      <w:r>
        <w:t>]</w:t>
      </w:r>
      <w:r>
        <w:tab/>
      </w:r>
      <w:r w:rsidRPr="00404C3D">
        <w:t>3GPP TS 26.117: "5G Media Streaming (5GMS); Speech and audio profiles".</w:t>
      </w:r>
    </w:p>
    <w:p w14:paraId="78242145" w14:textId="245A1D25" w:rsidR="00737396" w:rsidRDefault="00671311" w:rsidP="00737396">
      <w:pPr>
        <w:pStyle w:val="EX"/>
        <w:rPr>
          <w:ins w:id="75" w:author="Gabin, Frederic" w:date="2023-12-01T19:29:00Z"/>
        </w:rPr>
      </w:pPr>
      <w:del w:id="76" w:author="Gabin, Frederic" w:date="2023-12-01T19:29:00Z">
        <w:r>
          <w:delText>[x17</w:delText>
        </w:r>
      </w:del>
      <w:ins w:id="77" w:author="Gabin, Frederic" w:date="2023-12-01T19:29:00Z">
        <w:r w:rsidR="00737396">
          <w:t>[</w:t>
        </w:r>
        <w:r w:rsidR="0016774C">
          <w:t>6</w:t>
        </w:r>
        <w:r w:rsidR="00737396">
          <w:t>]</w:t>
        </w:r>
        <w:r w:rsidR="00737396">
          <w:tab/>
        </w:r>
        <w:r w:rsidR="00026EA0" w:rsidRPr="00026EA0">
          <w:t xml:space="preserve">IETF </w:t>
        </w:r>
        <w:r w:rsidR="00026EA0">
          <w:t>Draft draft-ietf-mimi-content-01</w:t>
        </w:r>
        <w:r w:rsidR="00026EA0" w:rsidRPr="00026EA0">
          <w:t>: "</w:t>
        </w:r>
        <w:r w:rsidR="00737396">
          <w:t>More Instant Messaging Interoperability (MIMI) message content</w:t>
        </w:r>
        <w:r w:rsidR="00026EA0" w:rsidRPr="00026EA0">
          <w:t>"</w:t>
        </w:r>
        <w:r w:rsidR="00026EA0">
          <w:t xml:space="preserve">, </w:t>
        </w:r>
        <w:r w:rsidR="00026EA0" w:rsidRPr="00026EA0">
          <w:tab/>
          <w:t>Rohan Mahy</w:t>
        </w:r>
      </w:ins>
    </w:p>
    <w:p w14:paraId="43847D21" w14:textId="301CE511" w:rsidR="00026EA0" w:rsidRDefault="00026EA0" w:rsidP="00026EA0">
      <w:pPr>
        <w:pStyle w:val="EX"/>
        <w:rPr>
          <w:ins w:id="78" w:author="Gabin, Frederic" w:date="2023-12-01T19:29:00Z"/>
        </w:rPr>
      </w:pPr>
      <w:ins w:id="79" w:author="Gabin, Frederic" w:date="2023-12-01T19:29:00Z">
        <w:r>
          <w:t>[</w:t>
        </w:r>
        <w:r w:rsidR="0016774C">
          <w:t>7</w:t>
        </w:r>
      </w:ins>
      <w:r>
        <w:t>]</w:t>
      </w:r>
      <w:r>
        <w:tab/>
        <w:t xml:space="preserve">3GPP TS </w:t>
      </w:r>
      <w:del w:id="80" w:author="Gabin, Frederic" w:date="2023-12-01T19:29:00Z">
        <w:r w:rsidR="00671311" w:rsidRPr="00E477A2">
          <w:delText>26.250</w:delText>
        </w:r>
        <w:r w:rsidR="00671311" w:rsidRPr="002F184A">
          <w:delText>: "</w:delText>
        </w:r>
        <w:r w:rsidR="00671311" w:rsidRPr="00887A80">
          <w:delText>Codec for Immersive Voice and Audio</w:delText>
        </w:r>
      </w:del>
      <w:ins w:id="81" w:author="Gabin, Frederic" w:date="2023-12-01T19:29:00Z">
        <w:r>
          <w:t xml:space="preserve">22.140: "Multimedia Messaging Service (MMS); Stage 1". </w:t>
        </w:r>
      </w:ins>
    </w:p>
    <w:p w14:paraId="1E0ECCEC" w14:textId="4884E663" w:rsidR="00026EA0" w:rsidRDefault="00026EA0" w:rsidP="00026EA0">
      <w:pPr>
        <w:pStyle w:val="EX"/>
        <w:rPr>
          <w:ins w:id="82" w:author="Gabin, Frederic" w:date="2023-12-01T19:29:00Z"/>
        </w:rPr>
      </w:pPr>
      <w:ins w:id="83" w:author="Gabin, Frederic" w:date="2023-12-01T19:29:00Z">
        <w:r>
          <w:t>[</w:t>
        </w:r>
        <w:r w:rsidR="0016774C">
          <w:t>8</w:t>
        </w:r>
        <w:r>
          <w:t>]</w:t>
        </w:r>
        <w:r>
          <w:tab/>
        </w:r>
        <w:r w:rsidR="00484D1A">
          <w:t>Open Mobile alliance, "</w:t>
        </w:r>
        <w:r>
          <w:t>MMS Architecture</w:t>
        </w:r>
        <w:r w:rsidR="00484D1A">
          <w:t>"</w:t>
        </w:r>
        <w:r>
          <w:t xml:space="preserve"> OMA-AD-MMS-V1_3-20110913-A.</w:t>
        </w:r>
      </w:ins>
    </w:p>
    <w:p w14:paraId="38D82E8F" w14:textId="0D4292EF" w:rsidR="00026EA0" w:rsidRDefault="00026EA0" w:rsidP="00026EA0">
      <w:pPr>
        <w:pStyle w:val="EX"/>
        <w:rPr>
          <w:ins w:id="84" w:author="Gabin, Frederic" w:date="2023-12-01T19:29:00Z"/>
        </w:rPr>
      </w:pPr>
      <w:ins w:id="85" w:author="Gabin, Frederic" w:date="2023-12-01T19:29:00Z">
        <w:r>
          <w:t>[</w:t>
        </w:r>
        <w:r w:rsidR="0016774C">
          <w:t>9</w:t>
        </w:r>
        <w:r>
          <w:t>]</w:t>
        </w:r>
        <w:r>
          <w:tab/>
        </w:r>
        <w:r w:rsidR="00484D1A">
          <w:t>Open Mobile alliance, "</w:t>
        </w:r>
        <w:r>
          <w:t>Multimedia Messaging Service Encapsulation Protocol</w:t>
        </w:r>
        <w:r w:rsidR="00484D1A">
          <w:t>"</w:t>
        </w:r>
        <w:r>
          <w:t xml:space="preserve"> OMA-TS-MMS_ENC-V1_3-20110913-A.</w:t>
        </w:r>
      </w:ins>
    </w:p>
    <w:p w14:paraId="106CF144" w14:textId="7CC54733" w:rsidR="00484D1A" w:rsidRDefault="00484D1A" w:rsidP="00026EA0">
      <w:pPr>
        <w:pStyle w:val="EX"/>
        <w:rPr>
          <w:ins w:id="86" w:author="Gabin, Frederic" w:date="2023-12-01T19:29:00Z"/>
        </w:rPr>
      </w:pPr>
      <w:ins w:id="87" w:author="Gabin, Frederic" w:date="2023-12-01T19:29:00Z">
        <w:r>
          <w:t>[</w:t>
        </w:r>
        <w:r w:rsidR="006D4435">
          <w:t>10</w:t>
        </w:r>
        <w:r>
          <w:t>]</w:t>
        </w:r>
        <w:r>
          <w:tab/>
          <w:t>GSMA "</w:t>
        </w:r>
        <w:r w:rsidRPr="00484D1A">
          <w:t>RCS Universal Profile Service Definition Document</w:t>
        </w:r>
        <w:r>
          <w:t xml:space="preserve">", </w:t>
        </w:r>
        <w:r w:rsidRPr="00484D1A">
          <w:t>Version 2.6</w:t>
        </w:r>
        <w:r>
          <w:t xml:space="preserve">, </w:t>
        </w:r>
        <w:r w:rsidRPr="00484D1A">
          <w:t>19 December 2022</w:t>
        </w:r>
      </w:ins>
    </w:p>
    <w:p w14:paraId="1134A287" w14:textId="5F8C81BC" w:rsidR="001145E1" w:rsidRDefault="002E7D49" w:rsidP="001145E1">
      <w:pPr>
        <w:pStyle w:val="EX"/>
      </w:pPr>
      <w:ins w:id="88" w:author="Gabin, Frederic" w:date="2023-12-01T19:29:00Z">
        <w:r>
          <w:t>[</w:t>
        </w:r>
        <w:r w:rsidR="006D4435">
          <w:t>11</w:t>
        </w:r>
        <w:r>
          <w:t>]</w:t>
        </w:r>
        <w:r>
          <w:tab/>
        </w:r>
        <w:r w:rsidRPr="002E7D49">
          <w:t xml:space="preserve">GSMA PRD RCC.07 version 13.0 - </w:t>
        </w:r>
        <w:r>
          <w:t>"</w:t>
        </w:r>
        <w:r w:rsidRPr="002E7D49">
          <w:t>Rich Communication Suite - Advanced Communications</w:t>
        </w:r>
      </w:ins>
      <w:r w:rsidRPr="002E7D49">
        <w:t xml:space="preserve"> Services </w:t>
      </w:r>
      <w:del w:id="89" w:author="Gabin, Frederic" w:date="2023-12-01T19:29:00Z">
        <w:r w:rsidR="00671311" w:rsidRPr="00887A80">
          <w:delText>- General overview</w:delText>
        </w:r>
      </w:del>
      <w:ins w:id="90" w:author="Gabin, Frederic" w:date="2023-12-01T19:29:00Z">
        <w:r w:rsidRPr="002E7D49">
          <w:t>and Client Specification</w:t>
        </w:r>
        <w:r>
          <w:t>"</w:t>
        </w:r>
        <w:r w:rsidRPr="002E7D49">
          <w:t xml:space="preserve"> 19 December 2022</w:t>
        </w:r>
        <w:r w:rsidR="001145E1">
          <w:t>[</w:t>
        </w:r>
        <w:r w:rsidR="004902D1">
          <w:t>12</w:t>
        </w:r>
        <w:r w:rsidR="001145E1">
          <w:t>]</w:t>
        </w:r>
        <w:r w:rsidR="001145E1">
          <w:tab/>
          <w:t>IETF RFC 2046: "Multipurpose Internet Mail Extensions (MIME) Part Two: Media Types</w:t>
        </w:r>
      </w:ins>
      <w:r w:rsidR="001145E1">
        <w:t>"</w:t>
      </w:r>
    </w:p>
    <w:p w14:paraId="5F99A423" w14:textId="2C59EADB" w:rsidR="00192C74" w:rsidRDefault="00671311" w:rsidP="001145E1">
      <w:pPr>
        <w:pStyle w:val="EX"/>
        <w:rPr>
          <w:ins w:id="91" w:author="Gabin, Frederic" w:date="2023-12-01T19:29:00Z"/>
        </w:rPr>
      </w:pPr>
      <w:del w:id="92" w:author="Gabin, Frederic" w:date="2023-12-01T19:29:00Z">
        <w:r>
          <w:delText>[x18</w:delText>
        </w:r>
      </w:del>
      <w:ins w:id="93" w:author="Gabin, Frederic" w:date="2023-12-01T19:29:00Z">
        <w:r w:rsidR="00192C74">
          <w:t>[</w:t>
        </w:r>
        <w:r w:rsidR="0042656E">
          <w:t>13</w:t>
        </w:r>
        <w:r w:rsidR="00192C74">
          <w:t>]</w:t>
        </w:r>
        <w:r w:rsidR="00192C74">
          <w:tab/>
        </w:r>
        <w:r w:rsidR="00192C74" w:rsidRPr="00192C74">
          <w:t>ISO/IEC 14496-12: "Information technology - Coding of audio-visual objects -Part 12: ISO base media file format".</w:t>
        </w:r>
      </w:ins>
    </w:p>
    <w:p w14:paraId="76C137CF" w14:textId="2F1BB83C" w:rsidR="00192C74" w:rsidRDefault="00192C74" w:rsidP="00192C74">
      <w:pPr>
        <w:pStyle w:val="EX"/>
        <w:rPr>
          <w:ins w:id="94" w:author="Gabin, Frederic" w:date="2023-12-01T19:29:00Z"/>
        </w:rPr>
      </w:pPr>
      <w:ins w:id="95" w:author="Gabin, Frederic" w:date="2023-12-01T19:29:00Z">
        <w:r>
          <w:t>[</w:t>
        </w:r>
        <w:r w:rsidR="0042656E">
          <w:t>14</w:t>
        </w:r>
        <w:r>
          <w:t>]</w:t>
        </w:r>
        <w:r>
          <w:tab/>
        </w:r>
        <w:r w:rsidRPr="00192C74">
          <w:t>ISO/IEC 23000-</w:t>
        </w:r>
        <w:r w:rsidR="0042656E">
          <w:t>24</w:t>
        </w:r>
        <w:r w:rsidRPr="00192C74">
          <w:t>:2023</w:t>
        </w:r>
        <w:r>
          <w:t xml:space="preserve"> </w:t>
        </w:r>
        <w:r w:rsidRPr="00192C74">
          <w:t xml:space="preserve">Preliminary Draft of: Information technology — Multimedia application format (MPEG-A) — Part </w:t>
        </w:r>
        <w:r w:rsidR="0042656E">
          <w:t>24</w:t>
        </w:r>
        <w:r w:rsidRPr="00192C74">
          <w:t>: Messaging Media Application Format (MeMAF) ".</w:t>
        </w:r>
      </w:ins>
    </w:p>
    <w:p w14:paraId="0E1574E9" w14:textId="77777777" w:rsidR="0042656E" w:rsidRDefault="0042656E" w:rsidP="0042656E">
      <w:pPr>
        <w:pStyle w:val="NO"/>
        <w:rPr>
          <w:ins w:id="96" w:author="Gabin, Frederic" w:date="2023-12-01T19:29:00Z"/>
        </w:rPr>
      </w:pPr>
      <w:ins w:id="97" w:author="Gabin, Frederic" w:date="2023-12-01T19:29:00Z">
        <w:r>
          <w:t xml:space="preserve">NOTE: </w:t>
        </w:r>
        <w:r>
          <w:tab/>
          <w:t xml:space="preserve">A preliminary draft of this standard is available as MDS23345_W03_N1082 here: </w:t>
        </w:r>
        <w:r w:rsidRPr="00AC30B8">
          <w:t>https://www.mpeg.org/wp-content/uploads/mpeg_meetings/144_Hannover/w23345.zip</w:t>
        </w:r>
      </w:ins>
    </w:p>
    <w:p w14:paraId="10939A12" w14:textId="77777777" w:rsidR="00671311" w:rsidRDefault="00347E2C" w:rsidP="00671311">
      <w:pPr>
        <w:pStyle w:val="EX"/>
        <w:rPr>
          <w:del w:id="98" w:author="Gabin, Frederic" w:date="2023-12-01T19:29:00Z"/>
        </w:rPr>
      </w:pPr>
      <w:ins w:id="99" w:author="Gabin, Frederic" w:date="2023-12-01T19:29:00Z">
        <w:r>
          <w:t>[</w:t>
        </w:r>
        <w:r w:rsidR="001641A4">
          <w:t>15</w:t>
        </w:r>
      </w:ins>
      <w:r>
        <w:t>]</w:t>
      </w:r>
      <w:r>
        <w:tab/>
      </w:r>
      <w:r w:rsidRPr="00347E2C">
        <w:t xml:space="preserve">3GPP </w:t>
      </w:r>
      <w:del w:id="100" w:author="Gabin, Frederic" w:date="2023-12-01T19:29:00Z">
        <w:r w:rsidR="00671311" w:rsidRPr="00E477A2">
          <w:delText>TS 26.252</w:delText>
        </w:r>
        <w:r w:rsidR="00671311" w:rsidRPr="002F184A">
          <w:delText>: "</w:delText>
        </w:r>
        <w:r w:rsidR="00671311" w:rsidRPr="00887A80">
          <w:delText>Codec for Immersive Voice and Audio Services - Test sequences</w:delText>
        </w:r>
        <w:r w:rsidR="00671311" w:rsidRPr="002F184A">
          <w:delText>"</w:delText>
        </w:r>
      </w:del>
    </w:p>
    <w:p w14:paraId="37EA1616" w14:textId="1AEF482C" w:rsidR="00347E2C" w:rsidRDefault="00671311" w:rsidP="00192C74">
      <w:pPr>
        <w:pStyle w:val="EX"/>
      </w:pPr>
      <w:del w:id="101" w:author="Gabin, Frederic" w:date="2023-12-01T19:29:00Z">
        <w:r>
          <w:delText>[x19]</w:delText>
        </w:r>
        <w:r>
          <w:tab/>
          <w:delText xml:space="preserve">3GPP </w:delText>
        </w:r>
        <w:r w:rsidRPr="00E477A2">
          <w:delText>TS 26.253</w:delText>
        </w:r>
        <w:r w:rsidRPr="002F184A">
          <w:delText>: "</w:delText>
        </w:r>
        <w:r w:rsidRPr="00887A80">
          <w:delText>Codec for Immersive Voice and Audio Services - Detailed Algorithmic</w:delText>
        </w:r>
      </w:del>
      <w:ins w:id="102" w:author="Gabin, Frederic" w:date="2023-12-01T19:29:00Z">
        <w:r w:rsidR="00347E2C" w:rsidRPr="00347E2C">
          <w:t>23.140: "Multimedia Messaging Service (MMS); Functional</w:t>
        </w:r>
      </w:ins>
      <w:r w:rsidR="00347E2C" w:rsidRPr="00347E2C">
        <w:t xml:space="preserve"> Description</w:t>
      </w:r>
      <w:del w:id="103" w:author="Gabin, Frederic" w:date="2023-12-01T19:29:00Z">
        <w:r w:rsidRPr="00887A80">
          <w:delText xml:space="preserve"> incl. RTP payload format and SDP parameter definitions</w:delText>
        </w:r>
        <w:r w:rsidRPr="002F184A">
          <w:delText>"</w:delText>
        </w:r>
      </w:del>
      <w:ins w:id="104" w:author="Gabin, Frederic" w:date="2023-12-01T19:29:00Z">
        <w:r w:rsidR="00347E2C" w:rsidRPr="00347E2C">
          <w:t>; Stage 2".</w:t>
        </w:r>
      </w:ins>
    </w:p>
    <w:p w14:paraId="68B07A47" w14:textId="77777777" w:rsidR="00671311" w:rsidRDefault="00671311" w:rsidP="00671311">
      <w:pPr>
        <w:pStyle w:val="EX"/>
        <w:rPr>
          <w:del w:id="105" w:author="Gabin, Frederic" w:date="2023-12-01T19:29:00Z"/>
        </w:rPr>
      </w:pPr>
      <w:del w:id="106" w:author="Gabin, Frederic" w:date="2023-12-01T19:29:00Z">
        <w:r>
          <w:delText>[x20]</w:delText>
        </w:r>
        <w:r>
          <w:tab/>
          <w:delText xml:space="preserve">3GPP </w:delText>
        </w:r>
        <w:r w:rsidRPr="00E477A2">
          <w:delText>TS 26.254</w:delText>
        </w:r>
        <w:r w:rsidRPr="002F184A">
          <w:delText>: "</w:delText>
        </w:r>
        <w:r w:rsidRPr="00887A80">
          <w:delText>Codec for Immersive Voice and Audio Services - Rendering</w:delText>
        </w:r>
        <w:r w:rsidRPr="002F184A">
          <w:delText>"</w:delText>
        </w:r>
      </w:del>
    </w:p>
    <w:p w14:paraId="554FDBC5" w14:textId="77777777" w:rsidR="00671311" w:rsidRDefault="00671311" w:rsidP="00671311">
      <w:pPr>
        <w:pStyle w:val="EX"/>
        <w:rPr>
          <w:del w:id="107" w:author="Gabin, Frederic" w:date="2023-12-01T19:29:00Z"/>
        </w:rPr>
      </w:pPr>
      <w:del w:id="108" w:author="Gabin, Frederic" w:date="2023-12-01T19:29:00Z">
        <w:r>
          <w:delText>[x21]</w:delText>
        </w:r>
        <w:r>
          <w:tab/>
          <w:delText xml:space="preserve">3GPP </w:delText>
        </w:r>
        <w:r w:rsidRPr="00E477A2">
          <w:delText>TS 26.255</w:delText>
        </w:r>
        <w:r w:rsidRPr="002F184A">
          <w:delText>: "</w:delText>
        </w:r>
        <w:r w:rsidRPr="00887A80">
          <w:delText>Codec for Immersive Voice and Audio Services - Error concealment of lost packets</w:delText>
        </w:r>
        <w:r w:rsidRPr="002F184A">
          <w:delText>"</w:delText>
        </w:r>
      </w:del>
    </w:p>
    <w:p w14:paraId="73AEF692" w14:textId="77777777" w:rsidR="00671311" w:rsidRDefault="00671311" w:rsidP="00671311">
      <w:pPr>
        <w:pStyle w:val="EX"/>
        <w:rPr>
          <w:del w:id="109" w:author="Gabin, Frederic" w:date="2023-12-01T19:29:00Z"/>
        </w:rPr>
      </w:pPr>
      <w:del w:id="110" w:author="Gabin, Frederic" w:date="2023-12-01T19:29:00Z">
        <w:r>
          <w:delText>[x22]</w:delText>
        </w:r>
        <w:r>
          <w:tab/>
          <w:delText xml:space="preserve">3GPP </w:delText>
        </w:r>
        <w:r w:rsidRPr="00E477A2">
          <w:delText>TS 26.256</w:delText>
        </w:r>
        <w:r w:rsidRPr="002F184A">
          <w:delText>: "</w:delText>
        </w:r>
        <w:r w:rsidRPr="00887A80">
          <w:delText>Codec for Immersive Voice and Audio Services - Jitter Buffer Management</w:delText>
        </w:r>
        <w:r w:rsidRPr="002F184A">
          <w:delText>"</w:delText>
        </w:r>
      </w:del>
    </w:p>
    <w:p w14:paraId="1A362F5C" w14:textId="77777777" w:rsidR="00671311" w:rsidRDefault="00671311" w:rsidP="00671311">
      <w:pPr>
        <w:pStyle w:val="EX"/>
        <w:rPr>
          <w:del w:id="111" w:author="Gabin, Frederic" w:date="2023-12-01T19:29:00Z"/>
        </w:rPr>
      </w:pPr>
      <w:del w:id="112" w:author="Gabin, Frederic" w:date="2023-12-01T19:29:00Z">
        <w:r>
          <w:delText>[x23]</w:delText>
        </w:r>
        <w:r>
          <w:tab/>
          <w:delText xml:space="preserve">3GPP TS </w:delText>
        </w:r>
        <w:r w:rsidRPr="00E477A2">
          <w:delText>26.251</w:delText>
        </w:r>
        <w:r w:rsidRPr="002F184A">
          <w:delText>: "</w:delText>
        </w:r>
        <w:r w:rsidRPr="00887A80">
          <w:delText>Codec for Immersive Voice and Audio Services - C code (fixed-point)</w:delText>
        </w:r>
        <w:r w:rsidRPr="002F184A">
          <w:delText>"</w:delText>
        </w:r>
      </w:del>
    </w:p>
    <w:p w14:paraId="2BC39AB0" w14:textId="77777777" w:rsidR="00671311" w:rsidRDefault="00671311" w:rsidP="00671311">
      <w:pPr>
        <w:pStyle w:val="EX"/>
        <w:rPr>
          <w:del w:id="113" w:author="Gabin, Frederic" w:date="2023-12-01T19:29:00Z"/>
        </w:rPr>
      </w:pPr>
      <w:del w:id="114" w:author="Gabin, Frederic" w:date="2023-12-01T19:29:00Z">
        <w:r>
          <w:delText>[x24]</w:delText>
        </w:r>
        <w:r>
          <w:tab/>
          <w:delText xml:space="preserve">3GPP </w:delText>
        </w:r>
        <w:r w:rsidRPr="00E477A2">
          <w:delText>TS 26.25</w:delText>
        </w:r>
        <w:r>
          <w:delText>8</w:delText>
        </w:r>
        <w:r w:rsidRPr="002F184A">
          <w:delText>: "</w:delText>
        </w:r>
        <w:r w:rsidRPr="00FA1636">
          <w:delText>Codec for Immersive Voice and Audio Services; C code (floating-point)</w:delText>
        </w:r>
        <w:r w:rsidRPr="002F184A">
          <w:delText>"</w:delText>
        </w:r>
      </w:del>
    </w:p>
    <w:p w14:paraId="0A12299B" w14:textId="77777777" w:rsidR="00671311" w:rsidRDefault="00671311" w:rsidP="00671311">
      <w:pPr>
        <w:pStyle w:val="EX"/>
        <w:rPr>
          <w:del w:id="115" w:author="Gabin, Frederic" w:date="2023-12-01T19:29:00Z"/>
        </w:rPr>
      </w:pPr>
    </w:p>
    <w:p w14:paraId="75D2E6B6" w14:textId="77777777" w:rsidR="00080512" w:rsidRPr="004D3578" w:rsidRDefault="00080512" w:rsidP="00EC4A25">
      <w:pPr>
        <w:pStyle w:val="EX"/>
        <w:rPr>
          <w:del w:id="116" w:author="Gabin, Frederic" w:date="2023-12-01T19:29:00Z"/>
        </w:rPr>
      </w:pPr>
      <w:del w:id="117" w:author="Gabin, Frederic" w:date="2023-12-01T19:29:00Z">
        <w:r w:rsidRPr="004D3578">
          <w:delText>[</w:delText>
        </w:r>
        <w:r w:rsidR="00EC4A25" w:rsidRPr="004D3578">
          <w:delText>x</w:delText>
        </w:r>
        <w:r w:rsidRPr="004D3578">
          <w:delText>]</w:delText>
        </w:r>
        <w:r w:rsidRPr="004D3578">
          <w:tab/>
          <w:delText>&lt;doctype&gt; &lt;#&gt;[ ([up to and including]{yyyy[-mm]|V&lt;a[.b[.c]]&gt;}[onwards])]: "&lt;Title&gt;".</w:delText>
        </w:r>
      </w:del>
    </w:p>
    <w:p w14:paraId="36E9D84B" w14:textId="77777777" w:rsidR="00080512" w:rsidRPr="004D3578" w:rsidRDefault="00080512">
      <w:pPr>
        <w:pStyle w:val="Guidance"/>
        <w:rPr>
          <w:del w:id="118" w:author="Gabin, Frederic" w:date="2023-12-01T19:29:00Z"/>
        </w:rPr>
      </w:pPr>
      <w:del w:id="119" w:author="Gabin, Frederic" w:date="2023-12-01T19:29:00Z">
        <w:r w:rsidRPr="004D3578">
          <w:delText xml:space="preserve">It is preferred that the reference to </w:delText>
        </w:r>
        <w:r w:rsidR="000270B9">
          <w:delText>TR </w:delText>
        </w:r>
        <w:r w:rsidRPr="004D3578">
          <w:delText>21.905 be the first in the list.</w:delText>
        </w:r>
      </w:del>
    </w:p>
    <w:p w14:paraId="72C19645" w14:textId="474FE242" w:rsidR="00347E2C" w:rsidRDefault="00347E2C" w:rsidP="00347E2C">
      <w:pPr>
        <w:pStyle w:val="EX"/>
        <w:keepLines w:val="0"/>
        <w:rPr>
          <w:ins w:id="120" w:author="Gabin, Frederic" w:date="2023-12-01T19:29:00Z"/>
        </w:rPr>
      </w:pPr>
      <w:bookmarkStart w:id="121" w:name="_Ref531089041"/>
      <w:ins w:id="122" w:author="Gabin, Frederic" w:date="2023-12-01T19:29:00Z">
        <w:r>
          <w:t>[</w:t>
        </w:r>
        <w:r w:rsidR="0069306F">
          <w:t>16</w:t>
        </w:r>
        <w:r>
          <w:t>]</w:t>
        </w:r>
        <w:r>
          <w:tab/>
          <w:t>ITU-T Recommendation T.81: "Information technology; Digital compression and coding of continuous-tone still images: Requirements and guidelines".</w:t>
        </w:r>
        <w:bookmarkEnd w:id="121"/>
      </w:ins>
    </w:p>
    <w:p w14:paraId="1CFE4228" w14:textId="342306FC" w:rsidR="00192C74" w:rsidRDefault="00347E2C" w:rsidP="00347E2C">
      <w:pPr>
        <w:pStyle w:val="EX"/>
        <w:keepLines w:val="0"/>
        <w:rPr>
          <w:ins w:id="123" w:author="Gabin, Frederic" w:date="2023-12-01T19:29:00Z"/>
        </w:rPr>
      </w:pPr>
      <w:bookmarkStart w:id="124" w:name="_Ref532230957"/>
      <w:ins w:id="125" w:author="Gabin, Frederic" w:date="2023-12-01T19:29:00Z">
        <w:r>
          <w:t>[</w:t>
        </w:r>
        <w:r w:rsidR="0069306F">
          <w:t>17</w:t>
        </w:r>
        <w:r>
          <w:t>]</w:t>
        </w:r>
        <w:r>
          <w:tab/>
          <w:t>"JPEG File Interchange Format", Version 1.02, September 1, 1992</w:t>
        </w:r>
        <w:bookmarkEnd w:id="124"/>
        <w:r>
          <w:t>.</w:t>
        </w:r>
      </w:ins>
    </w:p>
    <w:p w14:paraId="690E492A" w14:textId="2F9BFEAE" w:rsidR="00347E2C" w:rsidRDefault="00347E2C" w:rsidP="00347E2C">
      <w:pPr>
        <w:pStyle w:val="EX"/>
        <w:keepLines w:val="0"/>
        <w:rPr>
          <w:ins w:id="126" w:author="Gabin, Frederic" w:date="2023-12-01T19:29:00Z"/>
          <w:rStyle w:val="Hyperlink"/>
        </w:rPr>
      </w:pPr>
      <w:ins w:id="127" w:author="Gabin, Frederic" w:date="2023-12-01T19:29:00Z">
        <w:r>
          <w:t>[</w:t>
        </w:r>
        <w:r w:rsidR="0069306F">
          <w:t>18</w:t>
        </w:r>
        <w:r>
          <w:t>]</w:t>
        </w:r>
        <w:r>
          <w:tab/>
          <w:t>"</w:t>
        </w:r>
        <w:r>
          <w:rPr>
            <w:bCs/>
            <w:snapToGrid w:val="0"/>
          </w:rPr>
          <w:t>Exchangeable image file format for digital still cameras: EXIF 2.2</w:t>
        </w:r>
        <w:r>
          <w:t>"</w:t>
        </w:r>
        <w:r>
          <w:rPr>
            <w:bCs/>
            <w:snapToGrid w:val="0"/>
          </w:rPr>
          <w:t xml:space="preserve">, Specification by the Japan Electronics and Information Technology Industries Association (JEITA), April 2002, URL: </w:t>
        </w:r>
        <w:r w:rsidR="00000000">
          <w:fldChar w:fldCharType="begin"/>
        </w:r>
        <w:r w:rsidR="00000000">
          <w:instrText>HYPERLINK "http://www.exif.org/"</w:instrText>
        </w:r>
        <w:r w:rsidR="00000000">
          <w:fldChar w:fldCharType="separate"/>
        </w:r>
        <w:r>
          <w:rPr>
            <w:rStyle w:val="Hyperlink"/>
          </w:rPr>
          <w:t>http://www.exif.org/</w:t>
        </w:r>
        <w:r w:rsidR="00000000">
          <w:rPr>
            <w:rStyle w:val="Hyperlink"/>
          </w:rPr>
          <w:fldChar w:fldCharType="end"/>
        </w:r>
      </w:ins>
    </w:p>
    <w:p w14:paraId="54963A84" w14:textId="57134218" w:rsidR="00347E2C" w:rsidRDefault="00347E2C" w:rsidP="00347E2C">
      <w:pPr>
        <w:pStyle w:val="EX"/>
        <w:keepLines w:val="0"/>
        <w:rPr>
          <w:ins w:id="128" w:author="Gabin, Frederic" w:date="2023-12-01T19:29:00Z"/>
        </w:rPr>
      </w:pPr>
      <w:bookmarkStart w:id="129" w:name="_Ref532230017"/>
      <w:ins w:id="130" w:author="Gabin, Frederic" w:date="2023-12-01T19:29:00Z">
        <w:r>
          <w:t>[</w:t>
        </w:r>
        <w:r w:rsidR="0069306F">
          <w:t>19</w:t>
        </w:r>
        <w:r>
          <w:t>]</w:t>
        </w:r>
        <w:r>
          <w:tab/>
          <w:t>CompuServe Incorporated: "GIF Graphics Interchange Format: A Standard defining a mechanism for the storage and transmission of raster-based graphics information", Columbus, OH, USA, 1987</w:t>
        </w:r>
        <w:bookmarkEnd w:id="129"/>
        <w:r>
          <w:t>.</w:t>
        </w:r>
      </w:ins>
    </w:p>
    <w:p w14:paraId="224FB405" w14:textId="62B67DCC" w:rsidR="00347E2C" w:rsidRDefault="00347E2C" w:rsidP="00347E2C">
      <w:pPr>
        <w:pStyle w:val="EX"/>
        <w:keepLines w:val="0"/>
        <w:rPr>
          <w:ins w:id="131" w:author="Gabin, Frederic" w:date="2023-12-01T19:29:00Z"/>
        </w:rPr>
      </w:pPr>
      <w:bookmarkStart w:id="132" w:name="_Ref532230033"/>
      <w:ins w:id="133" w:author="Gabin, Frederic" w:date="2023-12-01T19:29:00Z">
        <w:r>
          <w:t>[</w:t>
        </w:r>
        <w:r w:rsidR="0069306F">
          <w:t>20</w:t>
        </w:r>
        <w:r>
          <w:t>]</w:t>
        </w:r>
        <w:r>
          <w:tab/>
          <w:t>Compuserve Incorporated, Columbus, Ohio (1990): "Graphics Interchange Format (Version 89a)".</w:t>
        </w:r>
        <w:bookmarkEnd w:id="132"/>
      </w:ins>
    </w:p>
    <w:p w14:paraId="66B9E407" w14:textId="2441F1D6" w:rsidR="00347E2C" w:rsidRDefault="00347E2C" w:rsidP="00347E2C">
      <w:pPr>
        <w:pStyle w:val="EX"/>
        <w:keepLines w:val="0"/>
        <w:rPr>
          <w:ins w:id="134" w:author="Gabin, Frederic" w:date="2023-12-01T19:29:00Z"/>
        </w:rPr>
      </w:pPr>
      <w:bookmarkStart w:id="135" w:name="_Ref532230043"/>
      <w:ins w:id="136" w:author="Gabin, Frederic" w:date="2023-12-01T19:29:00Z">
        <w:r>
          <w:t>[</w:t>
        </w:r>
        <w:r w:rsidR="0069306F">
          <w:t>21</w:t>
        </w:r>
        <w:r>
          <w:t>]</w:t>
        </w:r>
        <w:r>
          <w:tab/>
          <w:t>IETF RFC 2083: "</w:t>
        </w:r>
        <w:smartTag w:uri="urn:schemas-microsoft-com:office:smarttags" w:element="stockticker">
          <w:r>
            <w:t>PNG</w:t>
          </w:r>
        </w:smartTag>
        <w:r>
          <w:t xml:space="preserve"> (Portable Networks Graphics) Specification version 1.0 ", T. Boutell, et. al., March 1997</w:t>
        </w:r>
        <w:bookmarkEnd w:id="135"/>
        <w:r>
          <w:t>.</w:t>
        </w:r>
      </w:ins>
    </w:p>
    <w:p w14:paraId="3F835C2B" w14:textId="7949DE05" w:rsidR="00347E2C" w:rsidRDefault="00347E2C">
      <w:pPr>
        <w:pStyle w:val="EX"/>
        <w:rPr>
          <w:ins w:id="137" w:author="Gabin, Frederic" w:date="2023-12-01T19:29:00Z"/>
        </w:rPr>
      </w:pPr>
      <w:ins w:id="138" w:author="Gabin, Frederic" w:date="2023-12-01T19:29:00Z">
        <w:r>
          <w:t>[</w:t>
        </w:r>
        <w:r w:rsidR="00A35A77">
          <w:t>22</w:t>
        </w:r>
        <w:r>
          <w:t>]</w:t>
        </w:r>
        <w:r>
          <w:tab/>
          <w:t>ISO/IEC 23000-22:2019 Information technology — Multimedia application format (MPEG-A) — Part 22: Multi-image application format (MIAF)</w:t>
        </w:r>
      </w:ins>
    </w:p>
    <w:p w14:paraId="682D8C87" w14:textId="2E09BE88" w:rsidR="000E23A5" w:rsidRDefault="00CC1E29" w:rsidP="000E23A5">
      <w:pPr>
        <w:pStyle w:val="EX"/>
        <w:rPr>
          <w:ins w:id="139" w:author="Gabin, Frederic" w:date="2023-12-01T19:29:00Z"/>
        </w:rPr>
      </w:pPr>
      <w:ins w:id="140" w:author="Gabin, Frederic" w:date="2023-12-01T19:29:00Z">
        <w:r>
          <w:t>[</w:t>
        </w:r>
        <w:r w:rsidR="000E23A5">
          <w:t>23</w:t>
        </w:r>
        <w:r>
          <w:t>]</w:t>
        </w:r>
        <w:r>
          <w:tab/>
          <w:t>IETF RFC 2045, "</w:t>
        </w:r>
        <w:r w:rsidRPr="007D513F">
          <w:t>Multipurpose Internet Mail Extensions (MIME) Part One: Format of Internet Message Bodies</w:t>
        </w:r>
        <w:r>
          <w:t>"</w:t>
        </w:r>
        <w:r w:rsidRPr="007D513F">
          <w:t xml:space="preserve">, </w:t>
        </w:r>
        <w:r>
          <w:t>November</w:t>
        </w:r>
        <w:r w:rsidRPr="007D513F">
          <w:t xml:space="preserve"> 1996</w:t>
        </w:r>
      </w:ins>
    </w:p>
    <w:p w14:paraId="59DD4501" w14:textId="77777777" w:rsidR="009F3886" w:rsidRDefault="009F3886" w:rsidP="00CC1E29">
      <w:pPr>
        <w:pStyle w:val="EX"/>
        <w:rPr>
          <w:ins w:id="141" w:author="Gabin, Frederic" w:date="2023-12-01T19:29:00Z"/>
        </w:rPr>
      </w:pPr>
    </w:p>
    <w:p w14:paraId="10D23EAA" w14:textId="0B7E50A1" w:rsidR="00080512" w:rsidRPr="004D3578" w:rsidRDefault="00080512" w:rsidP="00E84D1C">
      <w:pPr>
        <w:pStyle w:val="Heading1"/>
      </w:pPr>
      <w:bookmarkStart w:id="142" w:name="definitions"/>
      <w:bookmarkStart w:id="143" w:name="_Toc129708870"/>
      <w:bookmarkEnd w:id="142"/>
      <w:r w:rsidRPr="004D3578">
        <w:t>3</w:t>
      </w:r>
      <w:r w:rsidRPr="004D3578">
        <w:tab/>
        <w:t>Definitions</w:t>
      </w:r>
      <w:r w:rsidR="00602AEA">
        <w:t xml:space="preserve"> of terms, symbols and abbreviations</w:t>
      </w:r>
      <w:bookmarkEnd w:id="143"/>
    </w:p>
    <w:p w14:paraId="441B789B" w14:textId="77777777" w:rsidR="00080512" w:rsidRPr="004D3578" w:rsidRDefault="00BA19ED">
      <w:pPr>
        <w:pStyle w:val="Guidance"/>
        <w:rPr>
          <w:del w:id="144" w:author="Gabin, Frederic" w:date="2023-12-01T19:29:00Z"/>
        </w:rPr>
      </w:pPr>
      <w:del w:id="145" w:author="Gabin, Frederic" w:date="2023-12-01T19:29:00Z">
        <w:r>
          <w:delText xml:space="preserve">This clause and its three </w:delText>
        </w:r>
        <w:r w:rsidR="000270B9">
          <w:delText>(</w:delText>
        </w:r>
        <w:r>
          <w:delText>sub</w:delText>
        </w:r>
        <w:r w:rsidR="000270B9">
          <w:delText xml:space="preserve">) </w:delText>
        </w:r>
        <w:r>
          <w:delText>clauses are mandatory. The contents shall be shown as "void" if the TS/TR does not define any terms, symbols, or abbreviations.</w:delText>
        </w:r>
      </w:del>
    </w:p>
    <w:p w14:paraId="6CBABCF9" w14:textId="77777777" w:rsidR="00080512" w:rsidRPr="004D3578" w:rsidRDefault="00080512">
      <w:pPr>
        <w:pStyle w:val="Heading2"/>
      </w:pPr>
      <w:bookmarkStart w:id="146" w:name="_Toc129708871"/>
      <w:r w:rsidRPr="004D3578">
        <w:t>3.1</w:t>
      </w:r>
      <w:r w:rsidRPr="004D3578">
        <w:tab/>
      </w:r>
      <w:r w:rsidR="002B6339">
        <w:t>Terms</w:t>
      </w:r>
      <w:bookmarkEnd w:id="14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CEEB776" w14:textId="77777777" w:rsidR="00080512" w:rsidRPr="004D3578" w:rsidRDefault="00080512">
      <w:pPr>
        <w:pStyle w:val="Guidance"/>
        <w:rPr>
          <w:del w:id="147" w:author="Gabin, Frederic" w:date="2023-12-01T19:29:00Z"/>
        </w:rPr>
      </w:pPr>
      <w:del w:id="148" w:author="Gabin, Frederic" w:date="2023-12-01T19:29:00Z">
        <w:r w:rsidRPr="004D3578">
          <w:delText>Definition format (Normal)</w:delText>
        </w:r>
      </w:del>
    </w:p>
    <w:p w14:paraId="1D010BF3" w14:textId="77777777" w:rsidR="00080512" w:rsidRPr="004D3578" w:rsidRDefault="00080512">
      <w:pPr>
        <w:pStyle w:val="Guidance"/>
        <w:rPr>
          <w:del w:id="149" w:author="Gabin, Frederic" w:date="2023-12-01T19:29:00Z"/>
        </w:rPr>
      </w:pPr>
      <w:del w:id="150" w:author="Gabin, Frederic" w:date="2023-12-01T19:29:00Z">
        <w:r w:rsidRPr="004D3578">
          <w:rPr>
            <w:b/>
          </w:rPr>
          <w:delText>&lt;defined term&gt;:</w:delText>
        </w:r>
        <w:r w:rsidRPr="004D3578">
          <w:delText xml:space="preserve"> &lt;definition&gt;.</w:delText>
        </w:r>
      </w:del>
    </w:p>
    <w:p w14:paraId="4C343A46" w14:textId="77777777" w:rsidR="00080512" w:rsidRDefault="00080512">
      <w:pPr>
        <w:rPr>
          <w:del w:id="151" w:author="Gabin, Frederic" w:date="2023-12-01T19:29:00Z"/>
        </w:rPr>
      </w:pPr>
      <w:del w:id="152" w:author="Gabin, Frederic" w:date="2023-12-01T19:29:00Z">
        <w:r w:rsidRPr="004D3578">
          <w:rPr>
            <w:b/>
          </w:rPr>
          <w:delText>example:</w:delText>
        </w:r>
        <w:r w:rsidRPr="004D3578">
          <w:delText xml:space="preserve"> text used to clarify abstract rules by applying them literally.</w:delText>
        </w:r>
      </w:del>
    </w:p>
    <w:p w14:paraId="6A4AF452" w14:textId="6EF3D642" w:rsidR="00200E67" w:rsidRPr="004D3578" w:rsidRDefault="00200E67">
      <w:r>
        <w:rPr>
          <w:b/>
          <w:bCs/>
        </w:rPr>
        <w:t xml:space="preserve">Messaging Media </w:t>
      </w:r>
      <w:r w:rsidRPr="00F82B4D">
        <w:rPr>
          <w:b/>
          <w:bCs/>
        </w:rPr>
        <w:t>Profile</w:t>
      </w:r>
      <w:r>
        <w:t xml:space="preserve">: </w:t>
      </w:r>
      <w:r w:rsidRPr="00404C3D">
        <w:t xml:space="preserve">a set of </w:t>
      </w:r>
      <w:r>
        <w:t xml:space="preserve">UE </w:t>
      </w:r>
      <w:r w:rsidRPr="00404C3D">
        <w:t>capability requirements associated to a</w:t>
      </w:r>
      <w:r>
        <w:t xml:space="preserve"> media-centric messaging </w:t>
      </w:r>
      <w:r w:rsidRPr="00404C3D">
        <w:t>service scenario</w:t>
      </w:r>
      <w:r>
        <w:t>.</w:t>
      </w:r>
    </w:p>
    <w:p w14:paraId="748FAD21" w14:textId="77777777" w:rsidR="00080512" w:rsidRPr="004D3578" w:rsidRDefault="00080512">
      <w:pPr>
        <w:pStyle w:val="Heading2"/>
      </w:pPr>
      <w:bookmarkStart w:id="153" w:name="_Toc129708872"/>
      <w:r w:rsidRPr="004D3578">
        <w:t>3.2</w:t>
      </w:r>
      <w:r w:rsidRPr="004D3578">
        <w:tab/>
        <w:t>Symbols</w:t>
      </w:r>
      <w:bookmarkEnd w:id="153"/>
    </w:p>
    <w:p w14:paraId="46F1B0F7" w14:textId="77777777" w:rsidR="00080512" w:rsidRPr="004D3578" w:rsidRDefault="00080512">
      <w:pPr>
        <w:keepNext/>
      </w:pPr>
      <w:r w:rsidRPr="004D3578">
        <w:t>For the purposes of the present document, the following symbols apply:</w:t>
      </w:r>
    </w:p>
    <w:p w14:paraId="0AAC76D6" w14:textId="77777777" w:rsidR="00080512" w:rsidRPr="004D3578" w:rsidRDefault="00080512">
      <w:pPr>
        <w:pStyle w:val="Guidance"/>
        <w:rPr>
          <w:del w:id="154" w:author="Gabin, Frederic" w:date="2023-12-01T19:29:00Z"/>
        </w:rPr>
      </w:pPr>
      <w:del w:id="155" w:author="Gabin, Frederic" w:date="2023-12-01T19:29:00Z">
        <w:r w:rsidRPr="004D3578">
          <w:delText>Symbol format (EW)</w:delText>
        </w:r>
      </w:del>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56" w:name="_Toc129708873"/>
      <w:r w:rsidRPr="004D3578">
        <w:t>3.3</w:t>
      </w:r>
      <w:r w:rsidRPr="004D3578">
        <w:tab/>
        <w:t>Abbreviations</w:t>
      </w:r>
      <w:bookmarkEnd w:id="15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5579655" w14:textId="77777777" w:rsidR="00080512" w:rsidRPr="004D3578" w:rsidRDefault="00080512">
      <w:pPr>
        <w:pStyle w:val="Guidance"/>
        <w:keepNext/>
        <w:rPr>
          <w:del w:id="157" w:author="Gabin, Frederic" w:date="2023-12-01T19:29:00Z"/>
        </w:rPr>
      </w:pPr>
      <w:del w:id="158" w:author="Gabin, Frederic" w:date="2023-12-01T19:29:00Z">
        <w:r w:rsidRPr="004D3578">
          <w:delText>Abbreviation format (EW)</w:delText>
        </w:r>
      </w:del>
    </w:p>
    <w:p w14:paraId="30A60D16" w14:textId="77777777" w:rsidR="002136EA" w:rsidRDefault="002136EA" w:rsidP="002136EA">
      <w:pPr>
        <w:pStyle w:val="EW"/>
        <w:rPr>
          <w:moveTo w:id="159" w:author="Gabin, Frederic" w:date="2023-12-01T19:29:00Z"/>
        </w:rPr>
      </w:pPr>
      <w:moveToRangeStart w:id="160" w:author="Gabin, Frederic" w:date="2023-12-01T19:29:00Z" w:name="move152351382"/>
      <w:moveTo w:id="161" w:author="Gabin, Frederic" w:date="2023-12-01T19:29:00Z">
        <w:r w:rsidRPr="00D24E1C">
          <w:t xml:space="preserve">glTF </w:t>
        </w:r>
        <w:r>
          <w:tab/>
        </w:r>
        <w:r w:rsidRPr="00385BA3">
          <w:t>Graphics Library</w:t>
        </w:r>
        <w:r>
          <w:t xml:space="preserve"> </w:t>
        </w:r>
        <w:r w:rsidRPr="00D24E1C">
          <w:t>Transmission Format</w:t>
        </w:r>
      </w:moveTo>
    </w:p>
    <w:moveToRangeEnd w:id="160"/>
    <w:p w14:paraId="1B0A07BA" w14:textId="508C6EC2" w:rsidR="001214F2" w:rsidRDefault="001214F2" w:rsidP="00390E08">
      <w:pPr>
        <w:pStyle w:val="EW"/>
        <w:rPr>
          <w:ins w:id="162" w:author="Gabin, Frederic" w:date="2023-12-01T19:29:00Z"/>
        </w:rPr>
      </w:pPr>
      <w:ins w:id="163" w:author="Gabin, Frederic" w:date="2023-12-01T19:29:00Z">
        <w:r>
          <w:t>IANA</w:t>
        </w:r>
        <w:r>
          <w:tab/>
          <w:t>Internet Assigned Numbers Authority</w:t>
        </w:r>
      </w:ins>
    </w:p>
    <w:p w14:paraId="3143EA05" w14:textId="77777777" w:rsidR="00CC1E29" w:rsidRDefault="00CC1E29" w:rsidP="00CC1E29">
      <w:pPr>
        <w:pStyle w:val="EW"/>
        <w:rPr>
          <w:ins w:id="164" w:author="Gabin, Frederic" w:date="2023-12-01T19:29:00Z"/>
        </w:rPr>
      </w:pPr>
      <w:ins w:id="165" w:author="Gabin, Frederic" w:date="2023-12-01T19:29:00Z">
        <w:r>
          <w:t>MIME</w:t>
        </w:r>
        <w:r>
          <w:tab/>
        </w:r>
        <w:r w:rsidRPr="00492B6C">
          <w:t>Multipurpose Internet Mail Extensions</w:t>
        </w:r>
      </w:ins>
    </w:p>
    <w:p w14:paraId="774FD917" w14:textId="4E7FE1E6" w:rsidR="002136EA" w:rsidRDefault="002136EA" w:rsidP="00390E08">
      <w:pPr>
        <w:pStyle w:val="EW"/>
        <w:rPr>
          <w:ins w:id="166" w:author="Gabin, Frederic" w:date="2023-12-01T19:29:00Z"/>
        </w:rPr>
      </w:pPr>
      <w:ins w:id="167" w:author="Gabin, Frederic" w:date="2023-12-01T19:29:00Z">
        <w:r>
          <w:t>MIMI</w:t>
        </w:r>
        <w:r w:rsidR="00CF408B">
          <w:tab/>
        </w:r>
        <w:r w:rsidR="00CF408B" w:rsidRPr="00CF408B">
          <w:t>More Instant Messaging Interoperability</w:t>
        </w:r>
      </w:ins>
    </w:p>
    <w:p w14:paraId="59B84F74" w14:textId="11C2C016" w:rsidR="00390E08" w:rsidRDefault="00390E08" w:rsidP="00390E08">
      <w:pPr>
        <w:pStyle w:val="EW"/>
      </w:pPr>
      <w:r>
        <w:t>MMBP</w:t>
      </w:r>
      <w:r>
        <w:tab/>
      </w:r>
      <w:r w:rsidRPr="00F755A3">
        <w:t>multimedia messaging body part</w:t>
      </w:r>
    </w:p>
    <w:p w14:paraId="0ECD090F" w14:textId="6D2C9717" w:rsidR="00390E08" w:rsidRDefault="00390E08" w:rsidP="00390E08">
      <w:pPr>
        <w:pStyle w:val="EW"/>
      </w:pPr>
      <w:r>
        <w:t>MMS</w:t>
      </w:r>
      <w:r>
        <w:tab/>
      </w:r>
      <w:r w:rsidRPr="00390E08">
        <w:t>Multimedia Messaging Service</w:t>
      </w:r>
    </w:p>
    <w:p w14:paraId="7F2654E0" w14:textId="77777777" w:rsidR="00CC1E29" w:rsidRDefault="00CC1E29" w:rsidP="00CC1E29">
      <w:pPr>
        <w:pStyle w:val="EW"/>
        <w:rPr>
          <w:ins w:id="168" w:author="Gabin, Frederic" w:date="2023-12-01T19:29:00Z"/>
        </w:rPr>
      </w:pPr>
      <w:ins w:id="169" w:author="Gabin, Frederic" w:date="2023-12-01T19:29:00Z">
        <w:r>
          <w:t>OMA</w:t>
        </w:r>
        <w:r>
          <w:tab/>
          <w:t>Open Mobile Alliance</w:t>
        </w:r>
      </w:ins>
    </w:p>
    <w:p w14:paraId="7C931786" w14:textId="77777777" w:rsidR="00CC1E29" w:rsidRDefault="00CC1E29" w:rsidP="00CC1E29">
      <w:pPr>
        <w:pStyle w:val="EW"/>
        <w:rPr>
          <w:ins w:id="170" w:author="Gabin, Frederic" w:date="2023-12-01T19:29:00Z"/>
        </w:rPr>
      </w:pPr>
      <w:ins w:id="171" w:author="Gabin, Frederic" w:date="2023-12-01T19:29:00Z">
        <w:r>
          <w:t>PDU</w:t>
        </w:r>
        <w:r>
          <w:tab/>
          <w:t>Protocol Data Unit</w:t>
        </w:r>
      </w:ins>
    </w:p>
    <w:p w14:paraId="62AD405E" w14:textId="2C40AE50" w:rsidR="002136EA" w:rsidRDefault="002136EA" w:rsidP="00390E08">
      <w:pPr>
        <w:pStyle w:val="EW"/>
        <w:rPr>
          <w:ins w:id="172" w:author="Gabin, Frederic" w:date="2023-12-01T19:29:00Z"/>
        </w:rPr>
      </w:pPr>
      <w:ins w:id="173" w:author="Gabin, Frederic" w:date="2023-12-01T19:29:00Z">
        <w:r>
          <w:t>RCS</w:t>
        </w:r>
        <w:r>
          <w:tab/>
          <w:t>Rich Communication Service</w:t>
        </w:r>
        <w:r w:rsidR="006653B8">
          <w:t>s</w:t>
        </w:r>
      </w:ins>
    </w:p>
    <w:p w14:paraId="5C2F0342" w14:textId="77777777" w:rsidR="002136EA" w:rsidRDefault="002136EA" w:rsidP="002136EA">
      <w:pPr>
        <w:pStyle w:val="EW"/>
        <w:rPr>
          <w:moveFrom w:id="174" w:author="Gabin, Frederic" w:date="2023-12-01T19:29:00Z"/>
        </w:rPr>
      </w:pPr>
      <w:moveFromRangeStart w:id="175" w:author="Gabin, Frederic" w:date="2023-12-01T19:29:00Z" w:name="move152351382"/>
      <w:moveFrom w:id="176" w:author="Gabin, Frederic" w:date="2023-12-01T19:29:00Z">
        <w:r w:rsidRPr="00D24E1C">
          <w:t xml:space="preserve">glTF </w:t>
        </w:r>
        <w:r>
          <w:tab/>
        </w:r>
        <w:r w:rsidRPr="00385BA3">
          <w:t>Graphics Library</w:t>
        </w:r>
        <w:r>
          <w:t xml:space="preserve"> </w:t>
        </w:r>
        <w:r w:rsidRPr="00D24E1C">
          <w:t>Transmission Format</w:t>
        </w:r>
      </w:moveFrom>
    </w:p>
    <w:moveFromRangeEnd w:id="175"/>
    <w:p w14:paraId="33AA1A1E" w14:textId="77777777" w:rsidR="00671311" w:rsidRPr="004D3578" w:rsidRDefault="00671311" w:rsidP="00390E08">
      <w:pPr>
        <w:pStyle w:val="EW"/>
      </w:pPr>
    </w:p>
    <w:p w14:paraId="1EA365ED" w14:textId="77777777" w:rsidR="00080512" w:rsidRPr="004D3578" w:rsidRDefault="00080512">
      <w:pPr>
        <w:pStyle w:val="EW"/>
      </w:pPr>
    </w:p>
    <w:p w14:paraId="4941BD3D" w14:textId="77777777" w:rsidR="00390E08" w:rsidRDefault="00390E08" w:rsidP="00390E08">
      <w:pPr>
        <w:pStyle w:val="Heading1"/>
      </w:pPr>
      <w:bookmarkStart w:id="177" w:name="clause4"/>
      <w:bookmarkStart w:id="178" w:name="_Toc129708874"/>
      <w:bookmarkEnd w:id="177"/>
      <w:r>
        <w:t>4</w:t>
      </w:r>
      <w:r w:rsidRPr="004D3578">
        <w:tab/>
      </w:r>
      <w:r>
        <w:t>Overview and Context</w:t>
      </w:r>
    </w:p>
    <w:p w14:paraId="7A05A2A6" w14:textId="77777777" w:rsidR="00390E08" w:rsidRDefault="00390E08" w:rsidP="00390E08">
      <w:pPr>
        <w:pStyle w:val="Heading2"/>
      </w:pPr>
      <w:r>
        <w:t>4</w:t>
      </w:r>
      <w:r w:rsidRPr="004D3578">
        <w:t>.1</w:t>
      </w:r>
      <w:r w:rsidRPr="004D3578">
        <w:tab/>
      </w:r>
      <w:r>
        <w:t>Background and Assumptions</w:t>
      </w:r>
    </w:p>
    <w:p w14:paraId="453DC42C" w14:textId="77777777" w:rsidR="00390E08" w:rsidRDefault="00390E08" w:rsidP="00390E08">
      <w:r>
        <w:t>Messaging services typically define a message container. Such a container typically carries one or more body parts with the actual message content (for example, an emoji used in a reaction, a plain text or rich text message or reply, a link, or an inline image, or richer media types).</w:t>
      </w:r>
    </w:p>
    <w:p w14:paraId="6D9BAE37" w14:textId="129CE6A7" w:rsidR="00390E08" w:rsidRDefault="00390E08" w:rsidP="00390E08">
      <w:r>
        <w:t>An important feature of messages are body parts that include media content. Different media content exists, such as simple and rich text</w:t>
      </w:r>
      <w:del w:id="179" w:author="Gabin, Frederic" w:date="2023-12-01T19:29:00Z">
        <w:r>
          <w:delText xml:space="preserve"> text</w:delText>
        </w:r>
      </w:del>
      <w:r>
        <w:t xml:space="preserve">, </w:t>
      </w:r>
      <w:r w:rsidRPr="00C83256">
        <w:t xml:space="preserve">still images, graphics, speech, audio, video, 3D scenes and </w:t>
      </w:r>
      <w:r>
        <w:t>many other media types</w:t>
      </w:r>
      <w:r w:rsidRPr="00C83256">
        <w:t>.</w:t>
      </w:r>
    </w:p>
    <w:p w14:paraId="19BC1648" w14:textId="284948D2" w:rsidR="00CC1E29" w:rsidRPr="00E84D1C" w:rsidRDefault="00390E08" w:rsidP="00390E08">
      <w:pPr>
        <w:rPr>
          <w:ins w:id="180" w:author="Gabin, Frederic" w:date="2023-12-01T19:29:00Z"/>
        </w:rPr>
      </w:pPr>
      <w:r>
        <w:t xml:space="preserve">This specification is not defining a container format, but it addresses the usability of 3GPP defined media types and </w:t>
      </w:r>
      <w:r w:rsidRPr="00E84D1C">
        <w:t xml:space="preserve">formats into messages as part of a message body within message containers. Examples for message containers are </w:t>
      </w:r>
      <w:del w:id="181" w:author="Gabin, Frederic" w:date="2023-12-01T19:29:00Z">
        <w:r>
          <w:delText xml:space="preserve">for example </w:delText>
        </w:r>
        <w:r w:rsidRPr="00DC7650">
          <w:rPr>
            <w:highlight w:val="yellow"/>
          </w:rPr>
          <w:delText>MMS or MIMI</w:delText>
        </w:r>
        <w:r>
          <w:delText>. However, this specification is not restricted to be used with</w:delText>
        </w:r>
      </w:del>
      <w:ins w:id="182" w:author="Gabin, Frederic" w:date="2023-12-01T19:29:00Z">
        <w:r w:rsidR="00CC1E29" w:rsidRPr="00E84D1C">
          <w:t xml:space="preserve">OMA </w:t>
        </w:r>
        <w:r w:rsidRPr="00E84D1C">
          <w:t>MMS</w:t>
        </w:r>
        <w:r w:rsidR="00026EA0" w:rsidRPr="00E84D1C">
          <w:t xml:space="preserve"> </w:t>
        </w:r>
        <w:r w:rsidR="00CC1E29" w:rsidRPr="00E84D1C">
          <w:t xml:space="preserve">PDUs </w:t>
        </w:r>
        <w:r w:rsidR="00B601D9" w:rsidRPr="00E84D1C">
          <w:t>[</w:t>
        </w:r>
        <w:r w:rsidR="0016774C" w:rsidRPr="00E84D1C">
          <w:t>7</w:t>
        </w:r>
        <w:r w:rsidR="00B601D9" w:rsidRPr="00E84D1C">
          <w:t>]</w:t>
        </w:r>
        <w:r w:rsidR="00026EA0" w:rsidRPr="00E84D1C">
          <w:t>[</w:t>
        </w:r>
        <w:r w:rsidR="0016774C" w:rsidRPr="00E84D1C">
          <w:t>8</w:t>
        </w:r>
        <w:r w:rsidR="00026EA0" w:rsidRPr="00E84D1C">
          <w:t>][</w:t>
        </w:r>
        <w:r w:rsidR="0016774C" w:rsidRPr="00E84D1C">
          <w:t>9</w:t>
        </w:r>
        <w:r w:rsidR="00026EA0" w:rsidRPr="00E84D1C">
          <w:t>]</w:t>
        </w:r>
        <w:r w:rsidR="00347E2C" w:rsidRPr="00E84D1C">
          <w:t>[</w:t>
        </w:r>
        <w:r w:rsidR="001641A4" w:rsidRPr="00E84D1C">
          <w:t>15</w:t>
        </w:r>
        <w:r w:rsidR="00347E2C" w:rsidRPr="00E84D1C">
          <w:t>]</w:t>
        </w:r>
        <w:r w:rsidR="00F93017" w:rsidRPr="00E84D1C">
          <w:t>,</w:t>
        </w:r>
        <w:r w:rsidRPr="00E84D1C">
          <w:t xml:space="preserve"> </w:t>
        </w:r>
        <w:r w:rsidR="00737396" w:rsidRPr="00E84D1C">
          <w:t xml:space="preserve">IETF </w:t>
        </w:r>
        <w:r w:rsidRPr="00E84D1C">
          <w:t>MIMI</w:t>
        </w:r>
        <w:r w:rsidR="00B601D9" w:rsidRPr="00E84D1C">
          <w:t xml:space="preserve"> </w:t>
        </w:r>
        <w:r w:rsidR="00CC1E29" w:rsidRPr="00E84D1C">
          <w:t xml:space="preserve">message containers </w:t>
        </w:r>
        <w:r w:rsidR="00B601D9" w:rsidRPr="00E84D1C">
          <w:t>[</w:t>
        </w:r>
        <w:r w:rsidR="00A35A77" w:rsidRPr="00E84D1C">
          <w:t>6</w:t>
        </w:r>
        <w:r w:rsidR="00B601D9" w:rsidRPr="00E84D1C">
          <w:t>]</w:t>
        </w:r>
        <w:r w:rsidR="00F93017" w:rsidRPr="00E84D1C">
          <w:t xml:space="preserve"> or GSMA RCS [</w:t>
        </w:r>
        <w:r w:rsidR="006D4435" w:rsidRPr="00E84D1C">
          <w:t>10</w:t>
        </w:r>
        <w:r w:rsidR="00F93017" w:rsidRPr="00E84D1C">
          <w:t>][</w:t>
        </w:r>
        <w:r w:rsidR="006D4435" w:rsidRPr="00E84D1C">
          <w:t>11</w:t>
        </w:r>
        <w:r w:rsidR="00F93017" w:rsidRPr="00E84D1C">
          <w:t>]</w:t>
        </w:r>
        <w:r w:rsidRPr="00E84D1C">
          <w:t>.</w:t>
        </w:r>
      </w:ins>
    </w:p>
    <w:p w14:paraId="0EF64733" w14:textId="5820F744" w:rsidR="009B5B2B" w:rsidRDefault="009B5B2B" w:rsidP="009B5B2B">
      <w:pPr>
        <w:rPr>
          <w:ins w:id="183" w:author="Gabin, Frederic" w:date="2023-12-01T19:29:00Z"/>
        </w:rPr>
      </w:pPr>
      <w:bookmarkStart w:id="184" w:name="_Hlk152347573"/>
      <w:ins w:id="185" w:author="Gabin, Frederic" w:date="2023-12-01T19:29:00Z">
        <w:r w:rsidRPr="00E84D1C">
          <w:t xml:space="preserve">The focus of this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This specification does not generally define how the body part is encoded: existing functionalities, for example the ones defined in OMA MMS PDUs</w:t>
        </w:r>
        <w:r w:rsidRPr="0079123D">
          <w:t xml:space="preserve"> </w:t>
        </w:r>
        <w:r w:rsidR="00A35A77">
          <w:t>[7][8][9][15]</w:t>
        </w:r>
        <w:r w:rsidRPr="0079123D">
          <w:t xml:space="preserve"> or MIMI</w:t>
        </w:r>
        <w:r w:rsidRPr="00AC30B8">
          <w:t xml:space="preserve"> message containers [</w:t>
        </w:r>
        <w:r w:rsidR="0016774C">
          <w:t>6</w:t>
        </w:r>
        <w:r w:rsidRPr="00AC30B8">
          <w:t>]</w:t>
        </w:r>
        <w:r>
          <w:t xml:space="preserve"> may be used</w:t>
        </w:r>
        <w:r w:rsidRPr="00362700">
          <w:t xml:space="preserve"> </w:t>
        </w:r>
        <w:r>
          <w:t>for this</w:t>
        </w:r>
        <w:r w:rsidDel="00AC30B8">
          <w:t xml:space="preserve"> </w:t>
        </w:r>
        <w:r>
          <w:t xml:space="preserve">purpose. However, this specification provides the definition of an MMBP using the ISO Base Media File format </w:t>
        </w:r>
        <w:r w:rsidR="0042656E">
          <w:t xml:space="preserve">[13] </w:t>
        </w:r>
        <w:r>
          <w:t>to provide features for mixing multiple sub-parts into a single body part. The specification relies on ISO/IEC 23000-24</w:t>
        </w:r>
        <w:r w:rsidR="0042656E">
          <w:t xml:space="preserve"> [14]</w:t>
        </w:r>
        <w:r>
          <w:t>.</w:t>
        </w:r>
      </w:ins>
    </w:p>
    <w:bookmarkEnd w:id="184"/>
    <w:p w14:paraId="5811C40C" w14:textId="32DB936B" w:rsidR="009B5B2B" w:rsidRDefault="009B5B2B" w:rsidP="009B5B2B">
      <w:pPr>
        <w:pStyle w:val="EditorsNote"/>
        <w:rPr>
          <w:ins w:id="186" w:author="Gabin, Frederic" w:date="2023-12-01T19:29:00Z"/>
        </w:rPr>
      </w:pPr>
      <w:ins w:id="187" w:author="Gabin, Frederic" w:date="2023-12-01T19:29:00Z">
        <w:r w:rsidRPr="00F952A2">
          <w:rPr>
            <w:highlight w:val="yellow"/>
          </w:rPr>
          <w:t xml:space="preserve">Editor’s </w:t>
        </w:r>
        <w:r w:rsidRPr="0042656E">
          <w:rPr>
            <w:highlight w:val="yellow"/>
          </w:rPr>
          <w:t xml:space="preserve">Note: </w:t>
        </w:r>
        <w:r w:rsidR="0042656E" w:rsidRPr="00E84D1C">
          <w:rPr>
            <w:highlight w:val="yellow"/>
          </w:rPr>
          <w:t>ISO/IEC 23000-24 [14]</w:t>
        </w:r>
        <w:r w:rsidR="0042656E" w:rsidRPr="0042656E">
          <w:rPr>
            <w:highlight w:val="yellow"/>
          </w:rPr>
          <w:t xml:space="preserve"> </w:t>
        </w:r>
        <w:r w:rsidRPr="00F952A2">
          <w:rPr>
            <w:highlight w:val="yellow"/>
          </w:rPr>
          <w:t>is ongoing work and may not be available as a reference before completion of the work in Rel-18</w:t>
        </w:r>
        <w:r>
          <w:t>.</w:t>
        </w:r>
      </w:ins>
    </w:p>
    <w:p w14:paraId="396889F7" w14:textId="1E7B63F4" w:rsidR="009B5B2B" w:rsidRDefault="009B5B2B" w:rsidP="009B5B2B">
      <w:ins w:id="188" w:author="Gabin, Frederic" w:date="2023-12-01T19:29:00Z">
        <w:r>
          <w:t>However, this specification is not restricted to be used with a</w:t>
        </w:r>
      </w:ins>
      <w:r>
        <w:t xml:space="preserve"> fully specified Messaging Service, it may as well be used as part of third-party messaging services as </w:t>
      </w:r>
      <w:del w:id="189" w:author="Gabin, Frederic" w:date="2023-12-01T19:29:00Z">
        <w:r w:rsidR="00390E08">
          <w:delText>a well specified component.</w:delText>
        </w:r>
      </w:del>
      <w:ins w:id="190" w:author="Gabin, Frederic" w:date="2023-12-01T19:29:00Z">
        <w:r>
          <w:t>message body, or more specifically as MMBP.</w:t>
        </w:r>
      </w:ins>
      <w:r>
        <w:t xml:space="preserve"> It may also serve to support content interoperability across different messaging services.</w:t>
      </w:r>
    </w:p>
    <w:p w14:paraId="7A81A20B" w14:textId="7EB63BF0" w:rsidR="009B5B2B" w:rsidRDefault="009B5B2B" w:rsidP="009B5B2B">
      <w:r>
        <w:t xml:space="preserve">The term </w:t>
      </w:r>
      <w:r w:rsidRPr="00DC7650">
        <w:rPr>
          <w:i/>
          <w:iCs/>
        </w:rPr>
        <w:t>media type</w:t>
      </w:r>
      <w:r>
        <w:t xml:space="preserve"> is used as short to refer to the </w:t>
      </w:r>
      <w:r w:rsidRPr="00376954">
        <w:t>IANA media type, subtype, and parameters</w:t>
      </w:r>
      <w:r>
        <w:t xml:space="preserve"> as defined in </w:t>
      </w:r>
      <w:del w:id="191" w:author="Gabin, Frederic" w:date="2023-12-01T19:29:00Z">
        <w:r w:rsidR="00390E08">
          <w:delText xml:space="preserve">[XXX] and provides a well defined property of a </w:delText>
        </w:r>
        <w:r w:rsidR="00390E08" w:rsidRPr="00DC7650">
          <w:rPr>
            <w:i/>
            <w:iCs/>
          </w:rPr>
          <w:delText>content</w:delText>
        </w:r>
      </w:del>
      <w:ins w:id="192" w:author="Gabin, Frederic" w:date="2023-12-01T19:29:00Z">
        <w:r>
          <w:t>IETF RFC 2046 [</w:t>
        </w:r>
        <w:r w:rsidR="004902D1">
          <w:t>12</w:t>
        </w:r>
        <w:r>
          <w:t xml:space="preserve">] and provides defined properties of a </w:t>
        </w:r>
        <w:r w:rsidRPr="00DC7650">
          <w:rPr>
            <w:i/>
            <w:iCs/>
          </w:rPr>
          <w:t>content</w:t>
        </w:r>
        <w:r>
          <w:t>. For example, it may tell if the content is video or audio, it provides the encapsulation format, and it may provide parameters such as the codec in use. This specification defines, or at least assigns to each defined MMBP a media type, in order to uniquely identify the media type</w:t>
        </w:r>
      </w:ins>
      <w:r>
        <w:t>.</w:t>
      </w:r>
    </w:p>
    <w:p w14:paraId="5A326D9D" w14:textId="6672FDC1" w:rsidR="009B5B2B" w:rsidRDefault="009B5B2B" w:rsidP="009B5B2B">
      <w:r>
        <w:t xml:space="preserve">In order to use </w:t>
      </w:r>
      <w:ins w:id="193" w:author="Gabin, Frederic" w:date="2023-12-01T19:29:00Z">
        <w:r>
          <w:t xml:space="preserve">MMBPs as defined in </w:t>
        </w:r>
      </w:ins>
      <w:r>
        <w:t xml:space="preserve">this specification as part of a </w:t>
      </w:r>
      <w:ins w:id="194" w:author="Gabin, Frederic" w:date="2023-12-01T19:29:00Z">
        <w:r>
          <w:t xml:space="preserve">message </w:t>
        </w:r>
      </w:ins>
      <w:r>
        <w:t>container format, it is expected that the</w:t>
      </w:r>
      <w:ins w:id="195" w:author="Gabin, Frederic" w:date="2023-12-01T19:29:00Z">
        <w:r>
          <w:t xml:space="preserve"> message</w:t>
        </w:r>
      </w:ins>
      <w:r>
        <w:t xml:space="preserve"> container format supports the following functionalities:</w:t>
      </w:r>
    </w:p>
    <w:p w14:paraId="5BA41658" w14:textId="77777777" w:rsidR="009B5B2B" w:rsidRDefault="009B5B2B" w:rsidP="009B5B2B">
      <w:pPr>
        <w:pStyle w:val="B1"/>
      </w:pPr>
      <w:r>
        <w:t>1)</w:t>
      </w:r>
      <w:r>
        <w:tab/>
        <w:t xml:space="preserve">It can carry an octet string representing the </w:t>
      </w:r>
      <w:r w:rsidRPr="00DC7650">
        <w:rPr>
          <w:i/>
          <w:iCs/>
        </w:rPr>
        <w:t>content</w:t>
      </w:r>
      <w:ins w:id="196" w:author="Gabin, Frederic" w:date="2023-12-01T19:29:00Z">
        <w:r>
          <w:rPr>
            <w:i/>
            <w:iCs/>
          </w:rPr>
          <w:t xml:space="preserve"> </w:t>
        </w:r>
        <w:r w:rsidRPr="00E84D1C">
          <w:t>of the MMBP</w:t>
        </w:r>
      </w:ins>
    </w:p>
    <w:p w14:paraId="40FA26E7" w14:textId="77777777" w:rsidR="009B5B2B" w:rsidRDefault="009B5B2B" w:rsidP="009B5B2B">
      <w:pPr>
        <w:pStyle w:val="B1"/>
      </w:pPr>
      <w:r>
        <w:t>2)</w:t>
      </w:r>
      <w:r>
        <w:tab/>
        <w:t xml:space="preserve">It can signal the </w:t>
      </w:r>
      <w:r w:rsidRPr="00DC7650">
        <w:rPr>
          <w:i/>
          <w:iCs/>
        </w:rPr>
        <w:t>media type</w:t>
      </w:r>
      <w:r>
        <w:t xml:space="preserve"> of the content.</w:t>
      </w:r>
    </w:p>
    <w:p w14:paraId="57B34C33" w14:textId="4AF6AA4D" w:rsidR="009B5B2B" w:rsidRDefault="009B5B2B" w:rsidP="009B5B2B">
      <w:pPr>
        <w:pStyle w:val="B1"/>
      </w:pPr>
      <w:r>
        <w:t xml:space="preserve">3) </w:t>
      </w:r>
      <w:r>
        <w:tab/>
        <w:t xml:space="preserve">The content and media type of the content is not </w:t>
      </w:r>
      <w:r w:rsidR="00E84D1C">
        <w:t>restricted</w:t>
      </w:r>
      <w:del w:id="197" w:author="Gabin, Frederic" w:date="2023-12-01T19:29:00Z">
        <w:r w:rsidR="00390E08">
          <w:delText>,</w:delText>
        </w:r>
      </w:del>
      <w:r w:rsidR="00E84D1C">
        <w:t xml:space="preserve"> but</w:t>
      </w:r>
      <w:r>
        <w:t xml:space="preserve"> allows </w:t>
      </w:r>
      <w:r w:rsidRPr="009D6165">
        <w:t xml:space="preserve">to </w:t>
      </w:r>
      <w:del w:id="198" w:author="Gabin, Frederic" w:date="2023-12-01T19:29:00Z">
        <w:r w:rsidR="00390E08">
          <w:delText xml:space="preserve">send </w:delText>
        </w:r>
        <w:r w:rsidR="00390E08" w:rsidRPr="009D6165">
          <w:delText>to send and receive</w:delText>
        </w:r>
      </w:del>
      <w:ins w:id="199" w:author="Gabin, Frederic" w:date="2023-12-01T19:29:00Z">
        <w:r>
          <w:t>include</w:t>
        </w:r>
      </w:ins>
      <w:r w:rsidRPr="009D6165">
        <w:t xml:space="preserve"> formats</w:t>
      </w:r>
      <w:r>
        <w:t xml:space="preserve"> that are not defined in the core container format.</w:t>
      </w:r>
    </w:p>
    <w:p w14:paraId="73F02549" w14:textId="77777777" w:rsidR="00390E08" w:rsidRDefault="00390E08" w:rsidP="00390E08">
      <w:pPr>
        <w:rPr>
          <w:del w:id="200" w:author="Gabin, Frederic" w:date="2023-12-01T19:29:00Z"/>
        </w:rPr>
      </w:pPr>
      <w:del w:id="201" w:author="Gabin, Frederic" w:date="2023-12-01T19:29:00Z">
        <w:r>
          <w:delText>The above is referred to as a single</w:delText>
        </w:r>
      </w:del>
    </w:p>
    <w:p w14:paraId="6D7C1ECA" w14:textId="5ED34F23" w:rsidR="009B5B2B" w:rsidRDefault="009B5B2B" w:rsidP="009B5B2B">
      <w:r>
        <w:t>In addition, a container format may support one or more of the following functionalities</w:t>
      </w:r>
      <w:del w:id="202" w:author="Gabin, Frederic" w:date="2023-12-01T19:29:00Z">
        <w:r w:rsidR="00390E08">
          <w:delText>:</w:delText>
        </w:r>
      </w:del>
      <w:ins w:id="203" w:author="Gabin, Frederic" w:date="2023-12-01T19:29:00Z">
        <w:r>
          <w:t xml:space="preserve"> in alignment of definitions in IETF MIMI [</w:t>
        </w:r>
        <w:r w:rsidR="0016774C">
          <w:t>6</w:t>
        </w:r>
        <w:r>
          <w:t>] and IETF RFC 2046 [</w:t>
        </w:r>
        <w:r w:rsidR="004902D1">
          <w:t>12</w:t>
        </w:r>
        <w:r>
          <w:t>]:</w:t>
        </w:r>
      </w:ins>
    </w:p>
    <w:p w14:paraId="4DB619D4" w14:textId="77777777" w:rsidR="009B5B2B" w:rsidRDefault="009B5B2B" w:rsidP="009B5B2B">
      <w:pPr>
        <w:pStyle w:val="B1"/>
      </w:pPr>
      <w:r>
        <w:t>-</w:t>
      </w:r>
      <w:r>
        <w:tab/>
        <w:t xml:space="preserve">the </w:t>
      </w:r>
      <w:r w:rsidRPr="00376954">
        <w:t>body can have multiple, possibly nested parts</w:t>
      </w:r>
      <w:ins w:id="204" w:author="Gabin, Frederic" w:date="2023-12-01T19:29:00Z">
        <w:r>
          <w:t xml:space="preserve">, referred to as </w:t>
        </w:r>
        <w:r w:rsidRPr="00E84D1C">
          <w:rPr>
            <w:i/>
            <w:iCs/>
          </w:rPr>
          <w:t>sub-parts</w:t>
        </w:r>
        <w:r>
          <w:t>,</w:t>
        </w:r>
      </w:ins>
      <w:r>
        <w:t xml:space="preserve"> with one of the following properties and structures</w:t>
      </w:r>
    </w:p>
    <w:p w14:paraId="5E09A9F6" w14:textId="77777777" w:rsidR="009B5B2B" w:rsidRDefault="009B5B2B" w:rsidP="009B5B2B">
      <w:pPr>
        <w:pStyle w:val="B2"/>
      </w:pPr>
      <w:r w:rsidRPr="009D6165">
        <w:t>-</w:t>
      </w:r>
      <w:r w:rsidRPr="009D6165">
        <w:tab/>
      </w:r>
      <w:r w:rsidRPr="00DC7650">
        <w:rPr>
          <w:i/>
          <w:iCs/>
        </w:rPr>
        <w:t>mixed</w:t>
      </w:r>
      <w:r>
        <w:t xml:space="preserve">: </w:t>
      </w:r>
      <w:r w:rsidRPr="009D6165">
        <w:t xml:space="preserve">there are multiple media types associated with the same message which need to be rendered together, for example </w:t>
      </w:r>
      <w:r w:rsidRPr="00DC7650">
        <w:t>a rich-text message with an inline image</w:t>
      </w:r>
      <w:r w:rsidRPr="009D6165">
        <w:t>.</w:t>
      </w:r>
      <w:r>
        <w:t xml:space="preserve"> </w:t>
      </w:r>
      <w:r w:rsidRPr="009D6165">
        <w:t xml:space="preserve">The receiver </w:t>
      </w:r>
      <w:r>
        <w:t>is expected to</w:t>
      </w:r>
      <w:r w:rsidRPr="009D6165">
        <w:t xml:space="preserve"> process as many of the nested parts at this level as possible. </w:t>
      </w:r>
    </w:p>
    <w:p w14:paraId="33CA3B4D" w14:textId="77777777" w:rsidR="009B5B2B" w:rsidRDefault="009B5B2B" w:rsidP="009B5B2B">
      <w:pPr>
        <w:pStyle w:val="B2"/>
      </w:pPr>
      <w:r>
        <w:t>-</w:t>
      </w:r>
      <w:r>
        <w:tab/>
      </w:r>
      <w:r w:rsidRPr="00DC7650">
        <w:rPr>
          <w:i/>
          <w:iCs/>
        </w:rPr>
        <w:t>alternate</w:t>
      </w:r>
      <w:r>
        <w:t xml:space="preserve">: </w:t>
      </w:r>
      <w:r w:rsidRPr="009D6165">
        <w:t xml:space="preserve">there are multiple media types associated with the same message </w:t>
      </w:r>
      <w:r>
        <w:t>and the receiver can choose an appropriate one based on its own policies using the media type or possibly other parameters (e.g. a language) of each part</w:t>
      </w:r>
      <w:ins w:id="205" w:author="Gabin, Frederic" w:date="2023-12-01T19:29:00Z">
        <w:r>
          <w:t>.</w:t>
        </w:r>
      </w:ins>
    </w:p>
    <w:p w14:paraId="7051D941" w14:textId="6B8FE806" w:rsidR="009B5B2B" w:rsidRDefault="009B5B2B" w:rsidP="009B5B2B">
      <w:pPr>
        <w:pStyle w:val="B2"/>
      </w:pPr>
      <w:r>
        <w:t>-</w:t>
      </w:r>
      <w:r>
        <w:tab/>
      </w:r>
      <w:r w:rsidRPr="00DC7650">
        <w:rPr>
          <w:i/>
          <w:iCs/>
        </w:rPr>
        <w:t>related</w:t>
      </w:r>
      <w:r>
        <w:t xml:space="preserve">: </w:t>
      </w:r>
      <w:r w:rsidRPr="009D6165">
        <w:t xml:space="preserve">there are multiple media types associated with the same message </w:t>
      </w:r>
      <w:r>
        <w:t>and</w:t>
      </w:r>
      <w:r w:rsidRPr="009D6165">
        <w:t xml:space="preserve"> all the nested body parts at this level are part of a single entity</w:t>
      </w:r>
      <w:r>
        <w:t xml:space="preserve"> that are processed jointly, possibly by providing a root </w:t>
      </w:r>
      <w:r w:rsidRPr="009D6165">
        <w:t>object</w:t>
      </w:r>
      <w:r>
        <w:t xml:space="preserve"> for initial processing.</w:t>
      </w:r>
      <w:r w:rsidRPr="009D6165">
        <w:t xml:space="preserve"> If the receiver does not understand even one of the nested parts at this level, the receiver </w:t>
      </w:r>
      <w:r>
        <w:t>is not expected</w:t>
      </w:r>
      <w:r w:rsidRPr="009D6165">
        <w:t xml:space="preserve"> </w:t>
      </w:r>
      <w:del w:id="206" w:author="Gabin, Frederic" w:date="2023-12-01T19:29:00Z">
        <w:r w:rsidR="00390E08" w:rsidRPr="009D6165">
          <w:delText>not</w:delText>
        </w:r>
      </w:del>
      <w:ins w:id="207" w:author="Gabin, Frederic" w:date="2023-12-01T19:29:00Z">
        <w:r>
          <w:t>to</w:t>
        </w:r>
      </w:ins>
      <w:r w:rsidRPr="009D6165">
        <w:t xml:space="preserve"> process any of them.</w:t>
      </w:r>
    </w:p>
    <w:p w14:paraId="0F087C1E" w14:textId="77777777" w:rsidR="009B5B2B" w:rsidRDefault="009B5B2B" w:rsidP="009B5B2B">
      <w:pPr>
        <w:pStyle w:val="B2"/>
      </w:pPr>
      <w:r>
        <w:t>-</w:t>
      </w:r>
      <w:r>
        <w:tab/>
      </w:r>
      <w:r w:rsidRPr="00DC7650">
        <w:rPr>
          <w:i/>
          <w:iCs/>
        </w:rPr>
        <w:t>nested</w:t>
      </w:r>
      <w:r>
        <w:t xml:space="preserve">: </w:t>
      </w:r>
      <w:r w:rsidRPr="009D6165">
        <w:t>there are multiple media types associated with the same message</w:t>
      </w:r>
      <w:r>
        <w:t xml:space="preserve">, and one or several of the media types are representing a single, mixed, alternate or related structure. </w:t>
      </w:r>
    </w:p>
    <w:p w14:paraId="538E34C8" w14:textId="0AC5271E" w:rsidR="009B5B2B" w:rsidRDefault="009B5B2B" w:rsidP="009B5B2B">
      <w:pPr>
        <w:pStyle w:val="B1"/>
      </w:pPr>
      <w:r>
        <w:t>-</w:t>
      </w:r>
      <w:r>
        <w:tab/>
        <w:t>it may have body parts that reference external content via URI that will be processed automatically. It includes a media type and may optionally include the size of the data, an expiration timestamp other parameters. The content may be rendered</w:t>
      </w:r>
      <w:r w:rsidRPr="009D6165">
        <w:t xml:space="preserve"> </w:t>
      </w:r>
      <w:r>
        <w:t>with the other parts of the message</w:t>
      </w:r>
      <w:r w:rsidRPr="009D6165">
        <w:t>, or a be downloaded or rendered separately</w:t>
      </w:r>
      <w:r>
        <w:t xml:space="preserve">. </w:t>
      </w:r>
      <w:del w:id="208" w:author="Gabin, Frederic" w:date="2023-12-01T19:29:00Z">
        <w:r w:rsidR="00390E08">
          <w:delText>The content may also be encrypted.</w:delText>
        </w:r>
      </w:del>
    </w:p>
    <w:p w14:paraId="487A63F8" w14:textId="77777777" w:rsidR="00390E08" w:rsidRPr="009D6165" w:rsidRDefault="00390E08" w:rsidP="00390E08">
      <w:pPr>
        <w:rPr>
          <w:del w:id="209" w:author="Gabin, Frederic" w:date="2023-12-01T19:29:00Z"/>
        </w:rPr>
      </w:pPr>
      <w:del w:id="210" w:author="Gabin, Frederic" w:date="2023-12-01T19:29:00Z">
        <w:r>
          <w:delText xml:space="preserve">The focus of this specification are the definition body parts that carry multimedia content, referred to as </w:delText>
        </w:r>
        <w:r w:rsidRPr="00DC7650">
          <w:rPr>
            <w:i/>
            <w:iCs/>
          </w:rPr>
          <w:delText>multimedia messaging body part</w:delText>
        </w:r>
        <w:r>
          <w:delText xml:space="preserve"> (MMBP). This specification does not generally define how the body party is encoded, functionalities such as multi-part MIME or MIMI may be used. However, this specification defines the definition of a body-part using the ISO Base Media File format to provide features for mixing multiple assets into a single body part.</w:delText>
        </w:r>
      </w:del>
    </w:p>
    <w:p w14:paraId="118BCB1B" w14:textId="09EDB0B8" w:rsidR="009B5B2B" w:rsidRDefault="009B5B2B" w:rsidP="009B5B2B">
      <w:pPr>
        <w:pStyle w:val="B1"/>
        <w:rPr>
          <w:ins w:id="211" w:author="Gabin, Frederic" w:date="2023-12-01T19:29:00Z"/>
        </w:rPr>
      </w:pPr>
      <w:ins w:id="212" w:author="Gabin, Frederic" w:date="2023-12-01T19:29:00Z">
        <w:r>
          <w:t>-</w:t>
        </w:r>
        <w:r>
          <w:tab/>
          <w:t>it may have body parts for which the content is encrypted.</w:t>
        </w:r>
      </w:ins>
    </w:p>
    <w:p w14:paraId="0373F723" w14:textId="1A59F22B" w:rsidR="00390E08" w:rsidRDefault="00390E08" w:rsidP="00390E08">
      <w:pPr>
        <w:pStyle w:val="Heading2"/>
      </w:pPr>
      <w:r>
        <w:t>4</w:t>
      </w:r>
      <w:r w:rsidRPr="004D3578">
        <w:t>.</w:t>
      </w:r>
      <w:r>
        <w:t>2</w:t>
      </w:r>
      <w:r w:rsidRPr="004D3578">
        <w:tab/>
      </w:r>
      <w:r w:rsidRPr="004F5BD2">
        <w:t xml:space="preserve">System </w:t>
      </w:r>
      <w:del w:id="213" w:author="Gabin, Frederic" w:date="2023-12-01T19:29:00Z">
        <w:r w:rsidRPr="004F5BD2">
          <w:delText>Descripton</w:delText>
        </w:r>
      </w:del>
      <w:ins w:id="214" w:author="Gabin, Frederic" w:date="2023-12-01T19:29:00Z">
        <w:r w:rsidR="00CF408B" w:rsidRPr="004F5BD2">
          <w:t>Description</w:t>
        </w:r>
      </w:ins>
    </w:p>
    <w:p w14:paraId="12DC9D75" w14:textId="77777777" w:rsidR="00390E08" w:rsidRPr="009D6165" w:rsidRDefault="00390E08" w:rsidP="00390E08">
      <w:r>
        <w:t xml:space="preserve">Based on the background and assumptions in clause 4.1, Figure 4.2-1 provides an example system for a messaging services and highlights scope of this specification, namely the definition of a </w:t>
      </w:r>
      <w:r w:rsidRPr="00B219AC">
        <w:rPr>
          <w:i/>
          <w:iCs/>
        </w:rPr>
        <w:t>multimedia messaging body part</w:t>
      </w:r>
      <w:r>
        <w:t xml:space="preserve"> (MMBP) and the associated metadata.</w:t>
      </w:r>
    </w:p>
    <w:p w14:paraId="34915DA2" w14:textId="77777777" w:rsidR="00390E08" w:rsidRDefault="00390E08" w:rsidP="00390E08">
      <w:pPr>
        <w:pStyle w:val="Caption"/>
      </w:pPr>
      <w:r>
        <w:object w:dxaOrig="15360" w:dyaOrig="5280" w14:anchorId="295C31C2">
          <v:shape id="_x0000_i1027" type="#_x0000_t75" style="width:470.15pt;height:162.25pt" o:ole="">
            <v:imagedata r:id="rId15" o:title=""/>
          </v:shape>
          <o:OLEObject Type="Embed" ProgID="Visio.Drawing.15" ShapeID="_x0000_i1027" DrawAspect="Content" ObjectID="_1762964348" r:id="rId16"/>
        </w:object>
      </w:r>
    </w:p>
    <w:p w14:paraId="47C1D84F" w14:textId="77777777" w:rsidR="00390E08" w:rsidRDefault="00390E08" w:rsidP="00390E08">
      <w:pPr>
        <w:pStyle w:val="TF"/>
      </w:pPr>
      <w:bookmarkStart w:id="215" w:name="_Ref150140369"/>
      <w:r>
        <w:t xml:space="preserve">Figure 4.2-1 </w:t>
      </w:r>
      <w:r w:rsidRPr="009D6165">
        <w:t>Example system for Messa</w:t>
      </w:r>
      <w:r>
        <w:t>g</w:t>
      </w:r>
      <w:r w:rsidRPr="009D6165">
        <w:t>ing multimedia message exchange</w:t>
      </w:r>
    </w:p>
    <w:bookmarkEnd w:id="215"/>
    <w:p w14:paraId="72941AF9" w14:textId="07AC23A2" w:rsidR="00390E08" w:rsidRDefault="00390E08" w:rsidP="00390E08">
      <w:r>
        <w:t xml:space="preserve">A Messaging Service Sender instructs a MMBP generator to generate an MMBP, for example using an API. This for example allows to define configurations on codecs, size, experiences or other attributes of the MMBP. The details of such an API are outside the scope of this specification. The sender adds the MMBP to a Container Message (either </w:t>
      </w:r>
      <w:del w:id="216" w:author="Gabin, Frederic" w:date="2023-12-01T19:29:00Z">
        <w:r>
          <w:delText>includes</w:delText>
        </w:r>
      </w:del>
      <w:ins w:id="217" w:author="Gabin, Frederic" w:date="2023-12-01T19:29:00Z">
        <w:r>
          <w:t>include</w:t>
        </w:r>
        <w:r w:rsidR="009B5B2B">
          <w:t>d as a body part</w:t>
        </w:r>
      </w:ins>
      <w:r>
        <w:t xml:space="preserve"> or by reference), together with MMBP metadata parameters that provide information about the MMBP. Metadata includes, but is not limited to:</w:t>
      </w:r>
    </w:p>
    <w:p w14:paraId="36DBBF37" w14:textId="77777777" w:rsidR="00390E08" w:rsidRDefault="00390E08" w:rsidP="00390E08">
      <w:pPr>
        <w:pStyle w:val="B1"/>
      </w:pPr>
      <w:r>
        <w:t>-</w:t>
      </w:r>
      <w:r>
        <w:tab/>
        <w:t>The media type of the MMBP, including subtypes and parameters for codecs, etc.</w:t>
      </w:r>
    </w:p>
    <w:p w14:paraId="27436518" w14:textId="77777777" w:rsidR="00390E08" w:rsidRDefault="00390E08" w:rsidP="00390E08">
      <w:pPr>
        <w:pStyle w:val="B1"/>
      </w:pPr>
      <w:r>
        <w:t>-</w:t>
      </w:r>
      <w:r>
        <w:tab/>
        <w:t>The size of the MMBP</w:t>
      </w:r>
    </w:p>
    <w:p w14:paraId="5F8A0177" w14:textId="77777777" w:rsidR="00390E08" w:rsidRDefault="00390E08" w:rsidP="00390E08">
      <w:pPr>
        <w:pStyle w:val="B1"/>
      </w:pPr>
      <w:r>
        <w:t>-</w:t>
      </w:r>
      <w:r>
        <w:tab/>
        <w:t>Accessibility or language information about the MMBP</w:t>
      </w:r>
    </w:p>
    <w:p w14:paraId="4C671177" w14:textId="77777777" w:rsidR="00390E08" w:rsidRDefault="00390E08" w:rsidP="00390E08">
      <w:pPr>
        <w:pStyle w:val="B1"/>
      </w:pPr>
      <w:r>
        <w:t>-</w:t>
      </w:r>
      <w:r>
        <w:tab/>
        <w:t>processing requirements of recommendations of the MMBP</w:t>
      </w:r>
    </w:p>
    <w:p w14:paraId="2915D6E7" w14:textId="77777777" w:rsidR="00390E08" w:rsidRPr="009D6165" w:rsidRDefault="00390E08" w:rsidP="00390E08">
      <w:r>
        <w:t xml:space="preserve">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45E21922" w14:textId="77777777" w:rsidR="00390E08" w:rsidRDefault="00390E08" w:rsidP="00390E08">
      <w:pPr>
        <w:pStyle w:val="Heading2"/>
      </w:pPr>
      <w:r>
        <w:t>4</w:t>
      </w:r>
      <w:r w:rsidRPr="004D3578">
        <w:t>.</w:t>
      </w:r>
      <w:r>
        <w:t>3</w:t>
      </w:r>
      <w:r w:rsidRPr="004D3578">
        <w:tab/>
      </w:r>
      <w:r>
        <w:t>MMBP Player Model</w:t>
      </w:r>
    </w:p>
    <w:p w14:paraId="0DEB168E" w14:textId="77777777" w:rsidR="00390E08" w:rsidRDefault="00390E08" w:rsidP="00390E08">
      <w:r w:rsidRPr="000A11EF">
        <w:t>The design of the formats defined in this document is based on the player model as shown in</w:t>
      </w:r>
      <w:r>
        <w:t xml:space="preserve"> Figure 4.3-2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p>
    <w:p w14:paraId="455DE0F0" w14:textId="7DA91414" w:rsidR="009B5B2B" w:rsidRPr="000A11EF" w:rsidRDefault="009B5B2B" w:rsidP="009B5B2B">
      <w:r w:rsidRPr="000A11EF">
        <w:t xml:space="preserve">The client then provides the </w:t>
      </w:r>
      <w:del w:id="218" w:author="Gabin, Frederic" w:date="2023-12-01T19:29:00Z">
        <w:r w:rsidR="00390E08" w:rsidRPr="000A11EF">
          <w:delText>tracks</w:delText>
        </w:r>
      </w:del>
      <w:ins w:id="219" w:author="Gabin, Frederic" w:date="2023-12-01T19:29:00Z">
        <w:r>
          <w:t>sub-parts</w:t>
        </w:r>
      </w:ins>
      <w:r w:rsidRPr="000A11EF">
        <w:t xml:space="preserve"> for </w:t>
      </w:r>
      <w:del w:id="220" w:author="Gabin, Frederic" w:date="2023-12-01T19:29:00Z">
        <w:r w:rsidR="00390E08" w:rsidRPr="000A11EF">
          <w:delText>playba</w:delText>
        </w:r>
        <w:r w:rsidR="00390E08">
          <w:delText>c</w:delText>
        </w:r>
        <w:r w:rsidR="00390E08" w:rsidRPr="000A11EF">
          <w:delText>k</w:delText>
        </w:r>
      </w:del>
      <w:ins w:id="221" w:author="Gabin, Frederic" w:date="2023-12-01T19:29:00Z">
        <w:r>
          <w:t>processing and</w:t>
        </w:r>
        <w:r w:rsidRPr="000A11EF">
          <w:t xml:space="preserve"> decod</w:t>
        </w:r>
        <w:r>
          <w:t>ing</w:t>
        </w:r>
      </w:ins>
      <w:r>
        <w:t xml:space="preserve"> to </w:t>
      </w:r>
      <w:del w:id="222" w:author="Gabin, Frederic" w:date="2023-12-01T19:29:00Z">
        <w:r w:rsidR="00390E08" w:rsidRPr="000A11EF">
          <w:delText>media decoders</w:delText>
        </w:r>
      </w:del>
      <w:ins w:id="223" w:author="Gabin, Frederic" w:date="2023-12-01T19:29:00Z">
        <w:r>
          <w:t>the related sub-part processors</w:t>
        </w:r>
      </w:ins>
      <w:r w:rsidRPr="000A11EF">
        <w:t xml:space="preserve">, and controls those for playback. The </w:t>
      </w:r>
      <w:del w:id="224" w:author="Gabin, Frederic" w:date="2023-12-01T19:29:00Z">
        <w:r w:rsidR="00390E08" w:rsidRPr="000A11EF">
          <w:delText>rendering</w:delText>
        </w:r>
      </w:del>
      <w:ins w:id="225" w:author="Gabin, Frederic" w:date="2023-12-01T19:29:00Z">
        <w:r w:rsidRPr="000A11EF">
          <w:t>render</w:t>
        </w:r>
        <w:r>
          <w:t>ed</w:t>
        </w:r>
        <w:r w:rsidRPr="000A11EF">
          <w:t xml:space="preserve"> </w:t>
        </w:r>
        <w:r>
          <w:t>message</w:t>
        </w:r>
      </w:ins>
      <w:r>
        <w:t xml:space="preserve"> </w:t>
      </w:r>
      <w:r w:rsidRPr="000A11EF">
        <w:t>output may be handed back to the Messaging Service client for inband rendering or may be rendered directly.</w:t>
      </w:r>
    </w:p>
    <w:p w14:paraId="3B63CC49" w14:textId="77777777" w:rsidR="00390E08" w:rsidRPr="008258CE" w:rsidRDefault="00390E08" w:rsidP="00390E08">
      <w:pPr>
        <w:pStyle w:val="FigureGraphic"/>
        <w:autoSpaceDE w:val="0"/>
        <w:autoSpaceDN w:val="0"/>
        <w:adjustRightInd w:val="0"/>
        <w:rPr>
          <w:del w:id="226" w:author="Gabin, Frederic" w:date="2023-12-01T19:29:00Z"/>
          <w:rFonts w:eastAsia="MS Mincho"/>
          <w:szCs w:val="24"/>
        </w:rPr>
      </w:pPr>
      <w:del w:id="227" w:author="Gabin, Frederic" w:date="2023-12-01T19:29:00Z">
        <w:r>
          <w:object w:dxaOrig="15195" w:dyaOrig="6435" w14:anchorId="5A745167">
            <v:shape id="_x0000_i1029" type="#_x0000_t75" style="width:486.8pt;height:205.8pt" o:ole="">
              <v:imagedata r:id="rId17" o:title=""/>
            </v:shape>
            <o:OLEObject Type="Embed" ProgID="Visio.Drawing.15" ShapeID="_x0000_i1029" DrawAspect="Content" ObjectID="_1762964349" r:id="rId18"/>
          </w:object>
        </w:r>
      </w:del>
    </w:p>
    <w:p w14:paraId="689E2AEE" w14:textId="71B97662" w:rsidR="00390E08" w:rsidRPr="008258CE" w:rsidRDefault="00390E08" w:rsidP="00390E08">
      <w:pPr>
        <w:pStyle w:val="FigureGraphic"/>
        <w:autoSpaceDE w:val="0"/>
        <w:autoSpaceDN w:val="0"/>
        <w:adjustRightInd w:val="0"/>
        <w:rPr>
          <w:ins w:id="228" w:author="Gabin, Frederic" w:date="2023-12-01T19:29:00Z"/>
          <w:rFonts w:eastAsia="MS Mincho"/>
          <w:szCs w:val="24"/>
        </w:rPr>
      </w:pPr>
    </w:p>
    <w:p w14:paraId="16E1E121" w14:textId="630B69D1" w:rsidR="00390E08" w:rsidRDefault="009B5B2B" w:rsidP="00390E08">
      <w:pPr>
        <w:pStyle w:val="TF"/>
      </w:pPr>
      <w:ins w:id="229" w:author="Gabin, Frederic" w:date="2023-12-01T19:29:00Z">
        <w:r>
          <w:rPr>
            <w:noProof/>
          </w:rPr>
          <w:object w:dxaOrig="16845" w:dyaOrig="7155" w14:anchorId="65B4C58C">
            <v:shape id="_x0000_i1028" type="#_x0000_t75" alt="" style="width:469.05pt;height:199.35pt;mso-width-percent:0;mso-height-percent:0;mso-width-percent:0;mso-height-percent:0" o:ole="">
              <v:imagedata r:id="rId19" o:title=""/>
            </v:shape>
            <o:OLEObject Type="Embed" ProgID="Visio.Drawing.15" ShapeID="_x0000_i1028" DrawAspect="Content" ObjectID="_1762964350" r:id="rId20"/>
          </w:object>
        </w:r>
      </w:ins>
      <w:r w:rsidR="00390E08">
        <w:t>Figure 4.3-1 MMBP Player Model</w:t>
      </w:r>
    </w:p>
    <w:p w14:paraId="72865B58" w14:textId="77777777" w:rsidR="00390E08" w:rsidRDefault="00390E08" w:rsidP="00390E08">
      <w:r>
        <w:t xml:space="preserve">Beyond the MMBP formats, this specification also defines capabilities of 3GPP-based MMBP players. </w:t>
      </w:r>
    </w:p>
    <w:p w14:paraId="276B2D31" w14:textId="77777777" w:rsidR="00390E08" w:rsidRDefault="00390E08" w:rsidP="00390E08">
      <w:pPr>
        <w:pStyle w:val="EditorsNote"/>
      </w:pPr>
      <w:r>
        <w:t xml:space="preserve">  </w:t>
      </w:r>
      <w:r w:rsidRPr="0069462E">
        <w:rPr>
          <w:highlight w:val="yellow"/>
          <w:rPrChange w:id="230" w:author="Gabin, Frederic" w:date="2023-12-01T19:29:00Z">
            <w:rPr/>
          </w:rPrChange>
        </w:rPr>
        <w:t>Editor’s Note: Do we need profiles?</w:t>
      </w:r>
    </w:p>
    <w:p w14:paraId="55B16BC5" w14:textId="77777777" w:rsidR="00390E08" w:rsidRDefault="00390E08" w:rsidP="00390E08">
      <w:pPr>
        <w:pStyle w:val="Heading2"/>
      </w:pPr>
      <w:r>
        <w:t>4</w:t>
      </w:r>
      <w:r w:rsidRPr="004D3578">
        <w:t>.</w:t>
      </w:r>
      <w:r>
        <w:t>4</w:t>
      </w:r>
      <w:r w:rsidRPr="004D3578">
        <w:tab/>
      </w:r>
      <w:r>
        <w:t>Generic MMBP Data Model</w:t>
      </w:r>
    </w:p>
    <w:p w14:paraId="12803C89" w14:textId="0B2B6898" w:rsidR="00390E08" w:rsidRPr="0069462E" w:rsidRDefault="00390E08" w:rsidP="00390E08">
      <w:pPr>
        <w:pStyle w:val="EditorsNote"/>
        <w:rPr>
          <w:highlight w:val="yellow"/>
          <w:rPrChange w:id="231" w:author="Gabin, Frederic" w:date="2023-12-01T19:29:00Z">
            <w:rPr/>
          </w:rPrChange>
        </w:rPr>
      </w:pPr>
      <w:r w:rsidRPr="0069462E">
        <w:rPr>
          <w:highlight w:val="yellow"/>
          <w:rPrChange w:id="232" w:author="Gabin, Frederic" w:date="2023-12-01T19:29:00Z">
            <w:rPr/>
          </w:rPrChange>
        </w:rPr>
        <w:t>Editor’s Note: formalize the data model – stage 2 level</w:t>
      </w:r>
    </w:p>
    <w:p w14:paraId="1B584C37" w14:textId="460A03AF" w:rsidR="009B5B2B" w:rsidRPr="00F755A3" w:rsidRDefault="009B5B2B" w:rsidP="00390E08">
      <w:pPr>
        <w:pStyle w:val="EditorsNote"/>
        <w:rPr>
          <w:ins w:id="233" w:author="Gabin, Frederic" w:date="2023-12-01T19:29:00Z"/>
        </w:rPr>
      </w:pPr>
      <w:ins w:id="234" w:author="Gabin, Frederic" w:date="2023-12-01T19:29:00Z">
        <w:r w:rsidRPr="0069462E">
          <w:rPr>
            <w:highlight w:val="yellow"/>
          </w:rPr>
          <w:t>Definition of MMBP, including sub-parts</w:t>
        </w:r>
      </w:ins>
    </w:p>
    <w:p w14:paraId="5C9F10AF" w14:textId="77777777" w:rsidR="00390E08" w:rsidRDefault="00390E08" w:rsidP="00390E08">
      <w:pPr>
        <w:pStyle w:val="Heading2"/>
      </w:pPr>
      <w:r>
        <w:t>4</w:t>
      </w:r>
      <w:r w:rsidRPr="004D3578">
        <w:t>.</w:t>
      </w:r>
      <w:r>
        <w:t>5</w:t>
      </w:r>
      <w:r w:rsidRPr="004D3578">
        <w:tab/>
      </w:r>
      <w:r>
        <w:t>Media Capabilities and Profiles</w:t>
      </w:r>
    </w:p>
    <w:p w14:paraId="5D4FFD43" w14:textId="6D996633" w:rsidR="00390E08" w:rsidRPr="00F755A3" w:rsidRDefault="00390E08" w:rsidP="00390E08">
      <w:pPr>
        <w:pStyle w:val="EditorsNote"/>
      </w:pPr>
      <w:r w:rsidRPr="0069462E">
        <w:rPr>
          <w:highlight w:val="yellow"/>
          <w:rPrChange w:id="235" w:author="Gabin, Frederic" w:date="2023-12-01T19:29:00Z">
            <w:rPr/>
          </w:rPrChange>
        </w:rPr>
        <w:t>Editor’s Note: Provide a summary of media capabilities and profiles. Formulate what the profiles are about</w:t>
      </w:r>
      <w:ins w:id="236" w:author="Gabin, Frederic" w:date="2023-12-01T19:29:00Z">
        <w:r w:rsidR="009B5B2B" w:rsidRPr="0069462E">
          <w:rPr>
            <w:highlight w:val="yellow"/>
          </w:rPr>
          <w:t>. Profiles are mainly about the level of permitted nesting.</w:t>
        </w:r>
      </w:ins>
    </w:p>
    <w:p w14:paraId="2CE60CE4" w14:textId="77777777" w:rsidR="002319F0" w:rsidRPr="004D3578" w:rsidRDefault="002319F0" w:rsidP="002319F0">
      <w:pPr>
        <w:pStyle w:val="EW"/>
      </w:pPr>
    </w:p>
    <w:p w14:paraId="108942C6" w14:textId="09B49D6E" w:rsidR="002319F0" w:rsidRPr="004D3578" w:rsidRDefault="00390E08" w:rsidP="002319F0">
      <w:pPr>
        <w:pStyle w:val="Heading1"/>
      </w:pPr>
      <w:r>
        <w:t>5</w:t>
      </w:r>
      <w:r w:rsidR="002319F0" w:rsidRPr="004D3578">
        <w:tab/>
      </w:r>
      <w:r w:rsidR="002319F0">
        <w:t>Messaging Media Profiles</w:t>
      </w:r>
    </w:p>
    <w:p w14:paraId="0961B631" w14:textId="1B38C1F2" w:rsidR="002319F0" w:rsidRDefault="00390E08" w:rsidP="002319F0">
      <w:pPr>
        <w:pStyle w:val="Heading2"/>
        <w:rPr>
          <w:ins w:id="237" w:author="Gabin, Frederic" w:date="2023-12-01T19:29:00Z"/>
        </w:rPr>
      </w:pPr>
      <w:r>
        <w:t>5</w:t>
      </w:r>
      <w:r w:rsidR="002319F0" w:rsidRPr="004D3578">
        <w:t>.1</w:t>
      </w:r>
      <w:r w:rsidR="002319F0" w:rsidRPr="004D3578">
        <w:tab/>
      </w:r>
      <w:r w:rsidR="002319F0">
        <w:t>Introduction</w:t>
      </w:r>
    </w:p>
    <w:p w14:paraId="5B6213EF" w14:textId="0E673E57" w:rsidR="001145E1" w:rsidRDefault="001145E1" w:rsidP="001145E1">
      <w:pPr>
        <w:rPr>
          <w:ins w:id="238" w:author="Gabin, Frederic" w:date="2023-12-01T19:29:00Z"/>
        </w:rPr>
      </w:pPr>
      <w:ins w:id="239" w:author="Gabin, Frederic" w:date="2023-12-01T19:29:00Z">
        <w:r>
          <w:t xml:space="preserve">In order to guarantee a minimum support and compatibility between messaging capable terminals, MMBP Generators and MMBP Players </w:t>
        </w:r>
        <w:r w:rsidR="00192C74">
          <w:t>in U</w:t>
        </w:r>
        <w:r w:rsidR="009B5B2B">
          <w:t>E</w:t>
        </w:r>
        <w:r w:rsidR="00192C74">
          <w:t xml:space="preserve">s </w:t>
        </w:r>
        <w:r>
          <w:t>supporting specific media types shall comply with the following selection of media formats.</w:t>
        </w:r>
      </w:ins>
    </w:p>
    <w:p w14:paraId="5CA3A571" w14:textId="21E29B06" w:rsidR="001145E1" w:rsidRDefault="001145E1" w:rsidP="001145E1">
      <w:pPr>
        <w:rPr>
          <w:ins w:id="240" w:author="Gabin, Frederic" w:date="2023-12-01T19:29:00Z"/>
          <w:lang w:eastAsia="ko-KR"/>
        </w:rPr>
      </w:pPr>
      <w:ins w:id="241" w:author="Gabin, Frederic" w:date="2023-12-01T19:29:00Z">
        <w:r>
          <w:rPr>
            <w:lang w:eastAsia="ko-KR"/>
          </w:rPr>
          <w:t>Media Types supported in this specification are provided in Table 5.1-1</w:t>
        </w:r>
        <w:r w:rsidR="008E1B7E">
          <w:rPr>
            <w:lang w:eastAsia="ko-KR"/>
          </w:rPr>
          <w:t>.</w:t>
        </w:r>
      </w:ins>
    </w:p>
    <w:p w14:paraId="0D0ED64B" w14:textId="6FC073D0" w:rsidR="001145E1" w:rsidRDefault="001145E1" w:rsidP="001145E1">
      <w:pPr>
        <w:pStyle w:val="TH"/>
        <w:rPr>
          <w:ins w:id="242" w:author="Gabin, Frederic" w:date="2023-12-01T19:29:00Z"/>
          <w:lang w:eastAsia="ko-KR"/>
        </w:rPr>
      </w:pPr>
      <w:ins w:id="243" w:author="Gabin, Frederic" w:date="2023-12-01T19:29:00Z">
        <w:r>
          <w:rPr>
            <w:lang w:eastAsia="ko-KR"/>
          </w:rPr>
          <w:t>Table 5.1-1 Media Types in TS 26.143</w:t>
        </w:r>
      </w:ins>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064"/>
        <w:gridCol w:w="1999"/>
        <w:gridCol w:w="3135"/>
        <w:gridCol w:w="2433"/>
      </w:tblGrid>
      <w:tr w:rsidR="00B83E85" w14:paraId="30DE8AA0" w14:textId="77777777" w:rsidTr="00E84D1C">
        <w:trPr>
          <w:ins w:id="244" w:author="Gabin, Frederic" w:date="2023-12-01T19:29:00Z"/>
        </w:trPr>
        <w:tc>
          <w:tcPr>
            <w:tcW w:w="2064" w:type="dxa"/>
            <w:tcBorders>
              <w:top w:val="single" w:sz="4" w:space="0" w:color="4472C4"/>
              <w:left w:val="single" w:sz="4" w:space="0" w:color="4472C4"/>
              <w:bottom w:val="single" w:sz="4" w:space="0" w:color="4472C4"/>
              <w:right w:val="nil"/>
            </w:tcBorders>
            <w:shd w:val="clear" w:color="auto" w:fill="4472C4"/>
          </w:tcPr>
          <w:p w14:paraId="0D3FA07D" w14:textId="7DF42937" w:rsidR="001145E1" w:rsidRDefault="001145E1" w:rsidP="001A5A2E">
            <w:pPr>
              <w:rPr>
                <w:ins w:id="245" w:author="Gabin, Frederic" w:date="2023-12-01T19:29:00Z"/>
                <w:rFonts w:eastAsia="Malgun Gothic"/>
                <w:b/>
                <w:bCs/>
                <w:color w:val="FFFFFF"/>
                <w:lang w:eastAsia="ko-KR"/>
              </w:rPr>
            </w:pPr>
            <w:ins w:id="246" w:author="Gabin, Frederic" w:date="2023-12-01T19:29:00Z">
              <w:r>
                <w:rPr>
                  <w:rFonts w:eastAsia="Malgun Gothic"/>
                  <w:b/>
                  <w:bCs/>
                  <w:color w:val="FFFFFF"/>
                  <w:lang w:eastAsia="ko-KR"/>
                </w:rPr>
                <w:t xml:space="preserve">Media Type in </w:t>
              </w:r>
              <w:r w:rsidR="00192C74">
                <w:rPr>
                  <w:rFonts w:eastAsia="Malgun Gothic"/>
                  <w:b/>
                  <w:bCs/>
                  <w:color w:val="FFFFFF"/>
                  <w:lang w:eastAsia="ko-KR"/>
                </w:rPr>
                <w:t>the present TS</w:t>
              </w:r>
            </w:ins>
          </w:p>
        </w:tc>
        <w:tc>
          <w:tcPr>
            <w:tcW w:w="1999" w:type="dxa"/>
            <w:tcBorders>
              <w:top w:val="single" w:sz="4" w:space="0" w:color="4472C4"/>
              <w:left w:val="nil"/>
              <w:bottom w:val="single" w:sz="4" w:space="0" w:color="4472C4"/>
              <w:right w:val="nil"/>
            </w:tcBorders>
            <w:shd w:val="clear" w:color="auto" w:fill="4472C4"/>
          </w:tcPr>
          <w:p w14:paraId="5CFC9973" w14:textId="022B7B1F" w:rsidR="001145E1" w:rsidRDefault="001145E1" w:rsidP="001A5A2E">
            <w:pPr>
              <w:rPr>
                <w:ins w:id="247" w:author="Gabin, Frederic" w:date="2023-12-01T19:29:00Z"/>
                <w:rFonts w:eastAsia="Malgun Gothic"/>
                <w:b/>
                <w:bCs/>
                <w:color w:val="FFFFFF"/>
                <w:lang w:eastAsia="ko-KR"/>
              </w:rPr>
            </w:pPr>
            <w:ins w:id="248" w:author="Gabin, Frederic" w:date="2023-12-01T19:29:00Z">
              <w:r>
                <w:rPr>
                  <w:rFonts w:eastAsia="Malgun Gothic"/>
                  <w:b/>
                  <w:bCs/>
                  <w:color w:val="FFFFFF"/>
                  <w:lang w:eastAsia="ko-KR"/>
                </w:rPr>
                <w:t>Corresponding media type in RFC 2046</w:t>
              </w:r>
              <w:r w:rsidR="00192C74">
                <w:rPr>
                  <w:rFonts w:eastAsia="Malgun Gothic"/>
                  <w:b/>
                  <w:bCs/>
                  <w:color w:val="FFFFFF"/>
                  <w:lang w:eastAsia="ko-KR"/>
                </w:rPr>
                <w:t xml:space="preserve"> [</w:t>
              </w:r>
              <w:r w:rsidR="004902D1">
                <w:rPr>
                  <w:rFonts w:eastAsia="Malgun Gothic"/>
                  <w:b/>
                  <w:bCs/>
                  <w:color w:val="FFFFFF"/>
                  <w:lang w:eastAsia="ko-KR"/>
                </w:rPr>
                <w:t>12</w:t>
              </w:r>
              <w:r w:rsidR="00192C74">
                <w:rPr>
                  <w:rFonts w:eastAsia="Malgun Gothic"/>
                  <w:b/>
                  <w:bCs/>
                  <w:color w:val="FFFFFF"/>
                  <w:lang w:eastAsia="ko-KR"/>
                </w:rPr>
                <w:t>]</w:t>
              </w:r>
            </w:ins>
          </w:p>
        </w:tc>
        <w:tc>
          <w:tcPr>
            <w:tcW w:w="3135" w:type="dxa"/>
            <w:tcBorders>
              <w:top w:val="single" w:sz="4" w:space="0" w:color="4472C4"/>
              <w:left w:val="nil"/>
              <w:bottom w:val="single" w:sz="4" w:space="0" w:color="4472C4"/>
              <w:right w:val="nil"/>
            </w:tcBorders>
            <w:shd w:val="clear" w:color="auto" w:fill="4472C4"/>
          </w:tcPr>
          <w:p w14:paraId="6197B9E6" w14:textId="77777777" w:rsidR="001145E1" w:rsidRDefault="001145E1" w:rsidP="001A5A2E">
            <w:pPr>
              <w:rPr>
                <w:ins w:id="249" w:author="Gabin, Frederic" w:date="2023-12-01T19:29:00Z"/>
                <w:rFonts w:eastAsia="Malgun Gothic"/>
                <w:b/>
                <w:bCs/>
                <w:color w:val="FFFFFF"/>
                <w:lang w:eastAsia="ko-KR"/>
              </w:rPr>
            </w:pPr>
            <w:ins w:id="250" w:author="Gabin, Frederic" w:date="2023-12-01T19:29:00Z">
              <w:r>
                <w:rPr>
                  <w:rFonts w:eastAsia="Malgun Gothic"/>
                  <w:b/>
                  <w:bCs/>
                  <w:color w:val="FFFFFF"/>
                  <w:lang w:eastAsia="ko-KR"/>
                </w:rPr>
                <w:t>Supported Media subtypes</w:t>
              </w:r>
            </w:ins>
          </w:p>
        </w:tc>
        <w:tc>
          <w:tcPr>
            <w:tcW w:w="2433" w:type="dxa"/>
            <w:tcBorders>
              <w:top w:val="single" w:sz="4" w:space="0" w:color="4472C4"/>
              <w:left w:val="nil"/>
              <w:bottom w:val="single" w:sz="4" w:space="0" w:color="4472C4"/>
              <w:right w:val="single" w:sz="4" w:space="0" w:color="4472C4"/>
            </w:tcBorders>
            <w:shd w:val="clear" w:color="auto" w:fill="4472C4"/>
          </w:tcPr>
          <w:p w14:paraId="14C3A6B1" w14:textId="77777777" w:rsidR="001145E1" w:rsidRDefault="001145E1" w:rsidP="001A5A2E">
            <w:pPr>
              <w:rPr>
                <w:ins w:id="251" w:author="Gabin, Frederic" w:date="2023-12-01T19:29:00Z"/>
                <w:rFonts w:eastAsia="Malgun Gothic"/>
                <w:b/>
                <w:bCs/>
                <w:color w:val="FFFFFF"/>
                <w:lang w:eastAsia="ko-KR"/>
              </w:rPr>
            </w:pPr>
            <w:ins w:id="252" w:author="Gabin, Frederic" w:date="2023-12-01T19:29:00Z">
              <w:r>
                <w:rPr>
                  <w:rFonts w:eastAsia="Malgun Gothic"/>
                  <w:b/>
                  <w:bCs/>
                  <w:color w:val="FFFFFF"/>
                  <w:lang w:eastAsia="ko-KR"/>
                </w:rPr>
                <w:t>Definition</w:t>
              </w:r>
            </w:ins>
          </w:p>
        </w:tc>
      </w:tr>
      <w:tr w:rsidR="00B83E85" w14:paraId="1685BAAF" w14:textId="77777777" w:rsidTr="00E84D1C">
        <w:trPr>
          <w:ins w:id="253" w:author="Gabin, Frederic" w:date="2023-12-01T19:29:00Z"/>
        </w:trPr>
        <w:tc>
          <w:tcPr>
            <w:tcW w:w="2064" w:type="dxa"/>
            <w:shd w:val="clear" w:color="auto" w:fill="D9E2F3"/>
          </w:tcPr>
          <w:p w14:paraId="6478EA0C" w14:textId="77777777" w:rsidR="001145E1" w:rsidRDefault="001145E1" w:rsidP="001A5A2E">
            <w:pPr>
              <w:rPr>
                <w:ins w:id="254" w:author="Gabin, Frederic" w:date="2023-12-01T19:29:00Z"/>
                <w:rFonts w:eastAsia="Malgun Gothic"/>
                <w:b/>
                <w:bCs/>
                <w:lang w:eastAsia="ko-KR"/>
              </w:rPr>
            </w:pPr>
            <w:ins w:id="255" w:author="Gabin, Frederic" w:date="2023-12-01T19:29:00Z">
              <w:r>
                <w:rPr>
                  <w:rFonts w:eastAsia="Malgun Gothic"/>
                  <w:b/>
                  <w:bCs/>
                </w:rPr>
                <w:t>Text</w:t>
              </w:r>
            </w:ins>
          </w:p>
        </w:tc>
        <w:tc>
          <w:tcPr>
            <w:tcW w:w="1999" w:type="dxa"/>
            <w:shd w:val="clear" w:color="auto" w:fill="D9E2F3"/>
          </w:tcPr>
          <w:p w14:paraId="0DB7CAF8" w14:textId="77777777" w:rsidR="001145E1" w:rsidRDefault="001145E1" w:rsidP="001A5A2E">
            <w:pPr>
              <w:rPr>
                <w:ins w:id="256" w:author="Gabin, Frederic" w:date="2023-12-01T19:29:00Z"/>
                <w:rFonts w:ascii="Courier New" w:eastAsia="Malgun Gothic" w:hAnsi="Courier New" w:cs="Courier New"/>
                <w:lang w:eastAsia="ko-KR"/>
              </w:rPr>
            </w:pPr>
            <w:ins w:id="257" w:author="Gabin, Frederic" w:date="2023-12-01T19:29:00Z">
              <w:r>
                <w:rPr>
                  <w:rFonts w:ascii="Courier New" w:eastAsia="Malgun Gothic" w:hAnsi="Courier New" w:cs="Courier New"/>
                  <w:lang w:eastAsia="ko-KR"/>
                </w:rPr>
                <w:t>text</w:t>
              </w:r>
            </w:ins>
          </w:p>
        </w:tc>
        <w:tc>
          <w:tcPr>
            <w:tcW w:w="3135" w:type="dxa"/>
            <w:shd w:val="clear" w:color="auto" w:fill="D9E2F3"/>
          </w:tcPr>
          <w:p w14:paraId="5EF24231" w14:textId="77777777" w:rsidR="001145E1" w:rsidRDefault="001145E1" w:rsidP="001A5A2E">
            <w:pPr>
              <w:rPr>
                <w:ins w:id="258" w:author="Gabin, Frederic" w:date="2023-12-01T19:29:00Z"/>
                <w:rFonts w:ascii="Courier New" w:eastAsia="Malgun Gothic" w:hAnsi="Courier New" w:cs="Courier New"/>
                <w:lang w:eastAsia="ko-KR"/>
              </w:rPr>
            </w:pPr>
            <w:ins w:id="259" w:author="Gabin, Frederic" w:date="2023-12-01T19:29:00Z">
              <w:r>
                <w:rPr>
                  <w:rFonts w:ascii="Courier New" w:eastAsia="Malgun Gothic" w:hAnsi="Courier New" w:cs="Courier New"/>
                  <w:lang w:eastAsia="ko-KR"/>
                </w:rPr>
                <w:t>text/plain</w:t>
              </w:r>
            </w:ins>
          </w:p>
        </w:tc>
        <w:tc>
          <w:tcPr>
            <w:tcW w:w="2433" w:type="dxa"/>
            <w:shd w:val="clear" w:color="auto" w:fill="D9E2F3"/>
          </w:tcPr>
          <w:p w14:paraId="0EE23130" w14:textId="77777777" w:rsidR="001145E1" w:rsidRDefault="001145E1" w:rsidP="001A5A2E">
            <w:pPr>
              <w:rPr>
                <w:ins w:id="260" w:author="Gabin, Frederic" w:date="2023-12-01T19:29:00Z"/>
                <w:rFonts w:ascii="Courier New" w:eastAsia="Malgun Gothic" w:hAnsi="Courier New" w:cs="Courier New"/>
                <w:lang w:eastAsia="ko-KR"/>
              </w:rPr>
            </w:pPr>
          </w:p>
        </w:tc>
      </w:tr>
      <w:tr w:rsidR="00B83E85" w14:paraId="5394F690" w14:textId="77777777" w:rsidTr="00E84D1C">
        <w:trPr>
          <w:ins w:id="261" w:author="Gabin, Frederic" w:date="2023-12-01T19:29:00Z"/>
        </w:trPr>
        <w:tc>
          <w:tcPr>
            <w:tcW w:w="2064" w:type="dxa"/>
            <w:shd w:val="clear" w:color="auto" w:fill="auto"/>
          </w:tcPr>
          <w:p w14:paraId="2357808D" w14:textId="77777777" w:rsidR="001145E1" w:rsidRDefault="001145E1" w:rsidP="001A5A2E">
            <w:pPr>
              <w:rPr>
                <w:ins w:id="262" w:author="Gabin, Frederic" w:date="2023-12-01T19:29:00Z"/>
                <w:rFonts w:eastAsia="Malgun Gothic"/>
                <w:b/>
                <w:bCs/>
                <w:lang w:eastAsia="ko-KR"/>
              </w:rPr>
            </w:pPr>
            <w:ins w:id="263" w:author="Gabin, Frederic" w:date="2023-12-01T19:29:00Z">
              <w:r>
                <w:rPr>
                  <w:rFonts w:eastAsia="Malgun Gothic"/>
                  <w:b/>
                  <w:bCs/>
                </w:rPr>
                <w:t>Speech</w:t>
              </w:r>
            </w:ins>
          </w:p>
        </w:tc>
        <w:tc>
          <w:tcPr>
            <w:tcW w:w="1999" w:type="dxa"/>
            <w:shd w:val="clear" w:color="auto" w:fill="auto"/>
          </w:tcPr>
          <w:p w14:paraId="6EEB64CE" w14:textId="77777777" w:rsidR="001145E1" w:rsidRDefault="001145E1" w:rsidP="001A5A2E">
            <w:pPr>
              <w:rPr>
                <w:ins w:id="264" w:author="Gabin, Frederic" w:date="2023-12-01T19:29:00Z"/>
                <w:rFonts w:ascii="Courier New" w:eastAsia="Malgun Gothic" w:hAnsi="Courier New" w:cs="Courier New"/>
                <w:lang w:eastAsia="ko-KR"/>
              </w:rPr>
            </w:pPr>
            <w:ins w:id="265" w:author="Gabin, Frederic" w:date="2023-12-01T19:29:00Z">
              <w:r>
                <w:rPr>
                  <w:rFonts w:ascii="Courier New" w:eastAsia="Malgun Gothic" w:hAnsi="Courier New" w:cs="Courier New"/>
                  <w:lang w:eastAsia="ko-KR"/>
                </w:rPr>
                <w:t>audio</w:t>
              </w:r>
            </w:ins>
          </w:p>
        </w:tc>
        <w:tc>
          <w:tcPr>
            <w:tcW w:w="3135" w:type="dxa"/>
            <w:shd w:val="clear" w:color="auto" w:fill="auto"/>
          </w:tcPr>
          <w:p w14:paraId="57872CE5" w14:textId="6B7A2253" w:rsidR="001145E1" w:rsidRDefault="00192C74" w:rsidP="001A5A2E">
            <w:pPr>
              <w:rPr>
                <w:ins w:id="266" w:author="Gabin, Frederic" w:date="2023-12-01T19:29:00Z"/>
                <w:rFonts w:ascii="Courier New" w:eastAsia="Malgun Gothic" w:hAnsi="Courier New" w:cs="Courier New"/>
                <w:lang w:eastAsia="ko-KR"/>
              </w:rPr>
            </w:pPr>
            <w:ins w:id="267" w:author="Gabin, Frederic" w:date="2023-12-01T19:29:00Z">
              <w:r w:rsidRPr="00404C3D">
                <w:rPr>
                  <w:rFonts w:ascii="Courier New" w:hAnsi="Courier New" w:cs="Courier New"/>
                </w:rPr>
                <w:t>audio/mp4</w:t>
              </w:r>
            </w:ins>
          </w:p>
        </w:tc>
        <w:tc>
          <w:tcPr>
            <w:tcW w:w="2433" w:type="dxa"/>
            <w:shd w:val="clear" w:color="auto" w:fill="auto"/>
          </w:tcPr>
          <w:p w14:paraId="77D222FB" w14:textId="77777777" w:rsidR="001145E1" w:rsidRDefault="001145E1" w:rsidP="001A5A2E">
            <w:pPr>
              <w:rPr>
                <w:ins w:id="268" w:author="Gabin, Frederic" w:date="2023-12-01T19:29:00Z"/>
                <w:rFonts w:ascii="Courier New" w:eastAsia="Malgun Gothic" w:hAnsi="Courier New" w:cs="Courier New"/>
                <w:lang w:eastAsia="ko-KR"/>
              </w:rPr>
            </w:pPr>
          </w:p>
        </w:tc>
      </w:tr>
      <w:tr w:rsidR="00B83E85" w14:paraId="4FD6CFAF" w14:textId="77777777" w:rsidTr="00E84D1C">
        <w:trPr>
          <w:ins w:id="269" w:author="Gabin, Frederic" w:date="2023-12-01T19:29:00Z"/>
        </w:trPr>
        <w:tc>
          <w:tcPr>
            <w:tcW w:w="2064" w:type="dxa"/>
            <w:shd w:val="clear" w:color="auto" w:fill="D9E2F3"/>
          </w:tcPr>
          <w:p w14:paraId="14C3C410" w14:textId="77777777" w:rsidR="001145E1" w:rsidRDefault="001145E1" w:rsidP="001A5A2E">
            <w:pPr>
              <w:rPr>
                <w:ins w:id="270" w:author="Gabin, Frederic" w:date="2023-12-01T19:29:00Z"/>
                <w:rFonts w:eastAsia="Malgun Gothic"/>
                <w:b/>
                <w:bCs/>
                <w:lang w:eastAsia="ko-KR"/>
              </w:rPr>
            </w:pPr>
            <w:ins w:id="271" w:author="Gabin, Frederic" w:date="2023-12-01T19:29:00Z">
              <w:r>
                <w:rPr>
                  <w:rFonts w:eastAsia="Malgun Gothic"/>
                  <w:b/>
                  <w:bCs/>
                </w:rPr>
                <w:t>Audio</w:t>
              </w:r>
            </w:ins>
          </w:p>
        </w:tc>
        <w:tc>
          <w:tcPr>
            <w:tcW w:w="1999" w:type="dxa"/>
            <w:shd w:val="clear" w:color="auto" w:fill="D9E2F3"/>
          </w:tcPr>
          <w:p w14:paraId="354553CF" w14:textId="77777777" w:rsidR="001145E1" w:rsidRDefault="001145E1" w:rsidP="001A5A2E">
            <w:pPr>
              <w:rPr>
                <w:ins w:id="272" w:author="Gabin, Frederic" w:date="2023-12-01T19:29:00Z"/>
                <w:rFonts w:ascii="Courier New" w:eastAsia="Malgun Gothic" w:hAnsi="Courier New" w:cs="Courier New"/>
                <w:lang w:eastAsia="ko-KR"/>
              </w:rPr>
            </w:pPr>
            <w:ins w:id="273" w:author="Gabin, Frederic" w:date="2023-12-01T19:29:00Z">
              <w:r>
                <w:rPr>
                  <w:rFonts w:ascii="Courier New" w:eastAsia="Malgun Gothic" w:hAnsi="Courier New" w:cs="Courier New"/>
                  <w:lang w:eastAsia="ko-KR"/>
                </w:rPr>
                <w:t>audio</w:t>
              </w:r>
            </w:ins>
          </w:p>
        </w:tc>
        <w:tc>
          <w:tcPr>
            <w:tcW w:w="3135" w:type="dxa"/>
            <w:shd w:val="clear" w:color="auto" w:fill="D9E2F3"/>
          </w:tcPr>
          <w:p w14:paraId="3FACF64E" w14:textId="7984A970" w:rsidR="001145E1" w:rsidRDefault="00192C74" w:rsidP="001A5A2E">
            <w:pPr>
              <w:rPr>
                <w:ins w:id="274" w:author="Gabin, Frederic" w:date="2023-12-01T19:29:00Z"/>
                <w:rFonts w:ascii="Courier New" w:eastAsia="Malgun Gothic" w:hAnsi="Courier New" w:cs="Courier New"/>
                <w:lang w:eastAsia="ko-KR"/>
              </w:rPr>
            </w:pPr>
            <w:ins w:id="275" w:author="Gabin, Frederic" w:date="2023-12-01T19:29:00Z">
              <w:r w:rsidRPr="00404C3D">
                <w:rPr>
                  <w:rFonts w:ascii="Courier New" w:hAnsi="Courier New" w:cs="Courier New"/>
                </w:rPr>
                <w:t>audio/mp4</w:t>
              </w:r>
            </w:ins>
          </w:p>
        </w:tc>
        <w:tc>
          <w:tcPr>
            <w:tcW w:w="2433" w:type="dxa"/>
            <w:shd w:val="clear" w:color="auto" w:fill="D9E2F3"/>
          </w:tcPr>
          <w:p w14:paraId="6971DA76" w14:textId="77777777" w:rsidR="001145E1" w:rsidRDefault="001145E1" w:rsidP="001A5A2E">
            <w:pPr>
              <w:rPr>
                <w:ins w:id="276" w:author="Gabin, Frederic" w:date="2023-12-01T19:29:00Z"/>
                <w:rFonts w:ascii="Courier New" w:eastAsia="Malgun Gothic" w:hAnsi="Courier New" w:cs="Courier New"/>
                <w:lang w:eastAsia="ko-KR"/>
              </w:rPr>
            </w:pPr>
          </w:p>
        </w:tc>
      </w:tr>
      <w:tr w:rsidR="00B83E85" w14:paraId="2BEB8329" w14:textId="77777777" w:rsidTr="00E84D1C">
        <w:trPr>
          <w:ins w:id="277" w:author="Gabin, Frederic" w:date="2023-12-01T19:29:00Z"/>
        </w:trPr>
        <w:tc>
          <w:tcPr>
            <w:tcW w:w="2064" w:type="dxa"/>
            <w:shd w:val="clear" w:color="auto" w:fill="D9E2F3"/>
          </w:tcPr>
          <w:p w14:paraId="4FADB68A" w14:textId="699E73A3" w:rsidR="001145E1" w:rsidRDefault="001145E1" w:rsidP="001A5A2E">
            <w:pPr>
              <w:rPr>
                <w:ins w:id="278" w:author="Gabin, Frederic" w:date="2023-12-01T19:29:00Z"/>
                <w:rFonts w:eastAsia="Malgun Gothic"/>
                <w:b/>
                <w:bCs/>
                <w:lang w:eastAsia="ko-KR"/>
              </w:rPr>
            </w:pPr>
            <w:ins w:id="279" w:author="Gabin, Frederic" w:date="2023-12-01T19:29:00Z">
              <w:r>
                <w:rPr>
                  <w:rFonts w:eastAsia="Malgun Gothic"/>
                  <w:b/>
                  <w:bCs/>
                </w:rPr>
                <w:t>Image</w:t>
              </w:r>
            </w:ins>
          </w:p>
        </w:tc>
        <w:tc>
          <w:tcPr>
            <w:tcW w:w="1999" w:type="dxa"/>
            <w:shd w:val="clear" w:color="auto" w:fill="D9E2F3"/>
          </w:tcPr>
          <w:p w14:paraId="32EBA568" w14:textId="562FFCD6" w:rsidR="001145E1" w:rsidRDefault="006D5623" w:rsidP="001A5A2E">
            <w:pPr>
              <w:rPr>
                <w:ins w:id="280" w:author="Gabin, Frederic" w:date="2023-12-01T19:29:00Z"/>
                <w:rFonts w:ascii="Courier New" w:eastAsia="Malgun Gothic" w:hAnsi="Courier New" w:cs="Courier New"/>
                <w:lang w:eastAsia="ko-KR"/>
              </w:rPr>
            </w:pPr>
            <w:ins w:id="281" w:author="Gabin, Frederic" w:date="2023-12-01T19:29:00Z">
              <w:r>
                <w:rPr>
                  <w:rFonts w:ascii="Courier New" w:eastAsia="Malgun Gothic" w:hAnsi="Courier New" w:cs="Courier New"/>
                  <w:lang w:eastAsia="ko-KR"/>
                </w:rPr>
                <w:t>I</w:t>
              </w:r>
              <w:r w:rsidR="001145E1">
                <w:rPr>
                  <w:rFonts w:ascii="Courier New" w:eastAsia="Malgun Gothic" w:hAnsi="Courier New" w:cs="Courier New"/>
                  <w:lang w:eastAsia="ko-KR"/>
                </w:rPr>
                <w:t>mage</w:t>
              </w:r>
            </w:ins>
          </w:p>
          <w:p w14:paraId="5640BE3F" w14:textId="025C8875" w:rsidR="006D5623" w:rsidRDefault="006D5623" w:rsidP="001A5A2E">
            <w:pPr>
              <w:rPr>
                <w:ins w:id="282" w:author="Gabin, Frederic" w:date="2023-12-01T19:29:00Z"/>
                <w:rFonts w:ascii="Courier New" w:eastAsia="Malgun Gothic" w:hAnsi="Courier New" w:cs="Courier New"/>
                <w:lang w:eastAsia="ko-KR"/>
              </w:rPr>
            </w:pPr>
          </w:p>
        </w:tc>
        <w:tc>
          <w:tcPr>
            <w:tcW w:w="3135" w:type="dxa"/>
            <w:shd w:val="clear" w:color="auto" w:fill="D9E2F3"/>
          </w:tcPr>
          <w:p w14:paraId="270F5528" w14:textId="77777777" w:rsidR="001145E1" w:rsidRDefault="001145E1" w:rsidP="001A5A2E">
            <w:pPr>
              <w:rPr>
                <w:ins w:id="283" w:author="Gabin, Frederic" w:date="2023-12-01T19:29:00Z"/>
                <w:rFonts w:ascii="Courier New" w:eastAsia="Malgun Gothic" w:hAnsi="Courier New" w:cs="Courier New"/>
                <w:lang w:eastAsia="ko-KR"/>
              </w:rPr>
            </w:pPr>
            <w:ins w:id="284" w:author="Gabin, Frederic" w:date="2023-12-01T19:29:00Z">
              <w:r>
                <w:rPr>
                  <w:rFonts w:ascii="Courier New" w:eastAsia="Malgun Gothic" w:hAnsi="Courier New" w:cs="Courier New"/>
                  <w:lang w:eastAsia="ko-KR"/>
                </w:rPr>
                <w:t>image/jpg</w:t>
              </w:r>
            </w:ins>
          </w:p>
          <w:p w14:paraId="12D29A75" w14:textId="77777777" w:rsidR="00627E44" w:rsidRDefault="00627E44" w:rsidP="00627E44">
            <w:pPr>
              <w:rPr>
                <w:ins w:id="285" w:author="Gabin, Frederic" w:date="2023-12-01T19:29:00Z"/>
                <w:rFonts w:ascii="Courier New" w:eastAsia="Malgun Gothic" w:hAnsi="Courier New" w:cs="Courier New"/>
                <w:lang w:eastAsia="ko-KR"/>
              </w:rPr>
            </w:pPr>
            <w:ins w:id="286" w:author="Gabin, Frederic" w:date="2023-12-01T19:29:00Z">
              <w:r>
                <w:rPr>
                  <w:rFonts w:ascii="Courier New" w:eastAsia="Malgun Gothic" w:hAnsi="Courier New" w:cs="Courier New"/>
                  <w:lang w:eastAsia="ko-KR"/>
                </w:rPr>
                <w:t>image/gif</w:t>
              </w:r>
            </w:ins>
          </w:p>
          <w:p w14:paraId="09E5925E" w14:textId="77777777" w:rsidR="00627E44" w:rsidRDefault="00627E44" w:rsidP="006D5623">
            <w:pPr>
              <w:rPr>
                <w:ins w:id="287" w:author="Gabin, Frederic" w:date="2023-12-01T19:29:00Z"/>
                <w:rFonts w:ascii="Courier New" w:eastAsia="Malgun Gothic" w:hAnsi="Courier New" w:cs="Courier New"/>
                <w:lang w:eastAsia="ko-KR"/>
              </w:rPr>
            </w:pPr>
            <w:ins w:id="288" w:author="Gabin, Frederic" w:date="2023-12-01T19:29:00Z">
              <w:r>
                <w:rPr>
                  <w:rFonts w:ascii="Courier New" w:eastAsia="Malgun Gothic" w:hAnsi="Courier New" w:cs="Courier New"/>
                  <w:lang w:eastAsia="ko-KR"/>
                </w:rPr>
                <w:t>image/png</w:t>
              </w:r>
            </w:ins>
          </w:p>
          <w:p w14:paraId="0CCF693B" w14:textId="0A9FB588" w:rsidR="000731C9" w:rsidRDefault="000731C9" w:rsidP="006D5623">
            <w:pPr>
              <w:rPr>
                <w:ins w:id="289" w:author="Gabin, Frederic" w:date="2023-12-01T19:29:00Z"/>
                <w:rFonts w:ascii="Courier New" w:eastAsia="Malgun Gothic" w:hAnsi="Courier New" w:cs="Courier New"/>
                <w:lang w:eastAsia="ko-KR"/>
              </w:rPr>
            </w:pPr>
            <w:ins w:id="290" w:author="Gabin, Frederic" w:date="2023-12-01T19:29:00Z">
              <w:r>
                <w:rPr>
                  <w:rFonts w:ascii="Courier New" w:eastAsia="Malgun Gothic" w:hAnsi="Courier New" w:cs="Courier New"/>
                  <w:lang w:eastAsia="ko-KR"/>
                </w:rPr>
                <w:t>[MIAF subtype TBA]</w:t>
              </w:r>
            </w:ins>
          </w:p>
        </w:tc>
        <w:tc>
          <w:tcPr>
            <w:tcW w:w="2433" w:type="dxa"/>
            <w:shd w:val="clear" w:color="auto" w:fill="D9E2F3"/>
          </w:tcPr>
          <w:p w14:paraId="0C04B6F5" w14:textId="77777777" w:rsidR="001145E1" w:rsidRDefault="001145E1" w:rsidP="001A5A2E">
            <w:pPr>
              <w:rPr>
                <w:ins w:id="291" w:author="Gabin, Frederic" w:date="2023-12-01T19:29:00Z"/>
                <w:rFonts w:ascii="Courier New" w:eastAsia="Malgun Gothic" w:hAnsi="Courier New" w:cs="Courier New"/>
                <w:lang w:eastAsia="ko-KR"/>
              </w:rPr>
            </w:pPr>
          </w:p>
        </w:tc>
      </w:tr>
      <w:tr w:rsidR="00B83E85" w14:paraId="2A50E1C2" w14:textId="77777777" w:rsidTr="00E84D1C">
        <w:trPr>
          <w:ins w:id="292" w:author="Gabin, Frederic" w:date="2023-12-01T19:29:00Z"/>
        </w:trPr>
        <w:tc>
          <w:tcPr>
            <w:tcW w:w="2064" w:type="dxa"/>
            <w:shd w:val="clear" w:color="auto" w:fill="D9E2F3"/>
          </w:tcPr>
          <w:p w14:paraId="42875EF5" w14:textId="77777777" w:rsidR="001145E1" w:rsidRDefault="001145E1" w:rsidP="001A5A2E">
            <w:pPr>
              <w:rPr>
                <w:ins w:id="293" w:author="Gabin, Frederic" w:date="2023-12-01T19:29:00Z"/>
                <w:rFonts w:eastAsia="Malgun Gothic"/>
                <w:b/>
                <w:bCs/>
                <w:lang w:eastAsia="ko-KR"/>
              </w:rPr>
            </w:pPr>
            <w:ins w:id="294" w:author="Gabin, Frederic" w:date="2023-12-01T19:29:00Z">
              <w:r>
                <w:rPr>
                  <w:rFonts w:eastAsia="Malgun Gothic"/>
                  <w:b/>
                  <w:bCs/>
                  <w:lang w:eastAsia="ko-KR"/>
                </w:rPr>
                <w:t>Video</w:t>
              </w:r>
            </w:ins>
          </w:p>
        </w:tc>
        <w:tc>
          <w:tcPr>
            <w:tcW w:w="1999" w:type="dxa"/>
            <w:shd w:val="clear" w:color="auto" w:fill="D9E2F3"/>
          </w:tcPr>
          <w:p w14:paraId="5E52A622" w14:textId="77777777" w:rsidR="001145E1" w:rsidRDefault="001145E1" w:rsidP="001A5A2E">
            <w:pPr>
              <w:rPr>
                <w:ins w:id="295" w:author="Gabin, Frederic" w:date="2023-12-01T19:29:00Z"/>
                <w:rFonts w:ascii="Courier New" w:eastAsia="Malgun Gothic" w:hAnsi="Courier New" w:cs="Courier New"/>
                <w:lang w:eastAsia="ko-KR"/>
              </w:rPr>
            </w:pPr>
            <w:ins w:id="296" w:author="Gabin, Frederic" w:date="2023-12-01T19:29:00Z">
              <w:r>
                <w:rPr>
                  <w:rFonts w:ascii="Courier New" w:eastAsia="Malgun Gothic" w:hAnsi="Courier New" w:cs="Courier New"/>
                  <w:lang w:eastAsia="ko-KR"/>
                </w:rPr>
                <w:t>video</w:t>
              </w:r>
            </w:ins>
          </w:p>
        </w:tc>
        <w:tc>
          <w:tcPr>
            <w:tcW w:w="3135" w:type="dxa"/>
            <w:shd w:val="clear" w:color="auto" w:fill="D9E2F3"/>
          </w:tcPr>
          <w:p w14:paraId="099556DA" w14:textId="175582E6" w:rsidR="001145E1" w:rsidRDefault="001145E1" w:rsidP="001A5A2E">
            <w:pPr>
              <w:rPr>
                <w:ins w:id="297" w:author="Gabin, Frederic" w:date="2023-12-01T19:29:00Z"/>
                <w:rFonts w:ascii="Courier New" w:eastAsia="Malgun Gothic" w:hAnsi="Courier New" w:cs="Courier New"/>
                <w:lang w:eastAsia="ko-KR"/>
              </w:rPr>
            </w:pPr>
            <w:ins w:id="298" w:author="Gabin, Frederic" w:date="2023-12-01T19:29:00Z">
              <w:r>
                <w:rPr>
                  <w:rFonts w:ascii="Courier New" w:eastAsia="Malgun Gothic" w:hAnsi="Courier New" w:cs="Courier New"/>
                  <w:lang w:eastAsia="ko-KR"/>
                </w:rPr>
                <w:t>video/</w:t>
              </w:r>
              <w:r w:rsidR="00192C74">
                <w:rPr>
                  <w:rFonts w:ascii="Courier New" w:eastAsia="Malgun Gothic" w:hAnsi="Courier New" w:cs="Courier New"/>
                  <w:lang w:eastAsia="ko-KR"/>
                </w:rPr>
                <w:t>mp4</w:t>
              </w:r>
            </w:ins>
          </w:p>
        </w:tc>
        <w:tc>
          <w:tcPr>
            <w:tcW w:w="2433" w:type="dxa"/>
            <w:shd w:val="clear" w:color="auto" w:fill="D9E2F3"/>
          </w:tcPr>
          <w:p w14:paraId="4131B09A" w14:textId="77777777" w:rsidR="001145E1" w:rsidRDefault="001145E1" w:rsidP="001A5A2E">
            <w:pPr>
              <w:rPr>
                <w:ins w:id="299" w:author="Gabin, Frederic" w:date="2023-12-01T19:29:00Z"/>
                <w:rFonts w:ascii="Courier New" w:eastAsia="Malgun Gothic" w:hAnsi="Courier New" w:cs="Courier New"/>
                <w:lang w:eastAsia="ko-KR"/>
              </w:rPr>
            </w:pPr>
          </w:p>
        </w:tc>
      </w:tr>
      <w:tr w:rsidR="00B83E85" w14:paraId="56E8D8A0" w14:textId="77777777" w:rsidTr="001A5A2E">
        <w:trPr>
          <w:ins w:id="300" w:author="Gabin, Frederic" w:date="2023-12-01T19:29:00Z"/>
        </w:trPr>
        <w:tc>
          <w:tcPr>
            <w:tcW w:w="2064" w:type="dxa"/>
            <w:shd w:val="clear" w:color="auto" w:fill="auto"/>
          </w:tcPr>
          <w:p w14:paraId="08BD2A24" w14:textId="77777777" w:rsidR="006D5623" w:rsidRDefault="006D5623" w:rsidP="001A5A2E">
            <w:pPr>
              <w:rPr>
                <w:ins w:id="301" w:author="Gabin, Frederic" w:date="2023-12-01T19:29:00Z"/>
                <w:rFonts w:eastAsia="Malgun Gothic"/>
                <w:b/>
                <w:bCs/>
              </w:rPr>
            </w:pPr>
            <w:ins w:id="302" w:author="Gabin, Frederic" w:date="2023-12-01T19:29:00Z">
              <w:r>
                <w:rPr>
                  <w:rFonts w:eastAsia="Malgun Gothic"/>
                  <w:b/>
                  <w:bCs/>
                </w:rPr>
                <w:t>3d scenes and assets</w:t>
              </w:r>
            </w:ins>
          </w:p>
        </w:tc>
        <w:tc>
          <w:tcPr>
            <w:tcW w:w="1999" w:type="dxa"/>
            <w:shd w:val="clear" w:color="auto" w:fill="auto"/>
          </w:tcPr>
          <w:p w14:paraId="5C0653A9" w14:textId="77777777" w:rsidR="006D5623" w:rsidRDefault="006D5623" w:rsidP="001A5A2E">
            <w:pPr>
              <w:rPr>
                <w:ins w:id="303" w:author="Gabin, Frederic" w:date="2023-12-01T19:29:00Z"/>
                <w:rFonts w:ascii="Courier New" w:eastAsia="Malgun Gothic" w:hAnsi="Courier New" w:cs="Courier New"/>
                <w:lang w:eastAsia="ko-KR"/>
              </w:rPr>
            </w:pPr>
            <w:ins w:id="304" w:author="Gabin, Frederic" w:date="2023-12-01T19:29:00Z">
              <w:r>
                <w:rPr>
                  <w:rFonts w:ascii="Courier New" w:eastAsia="Malgun Gothic" w:hAnsi="Courier New" w:cs="Courier New"/>
                  <w:lang w:eastAsia="ko-KR"/>
                </w:rPr>
                <w:t>model</w:t>
              </w:r>
            </w:ins>
          </w:p>
        </w:tc>
        <w:tc>
          <w:tcPr>
            <w:tcW w:w="3135" w:type="dxa"/>
            <w:shd w:val="clear" w:color="auto" w:fill="auto"/>
          </w:tcPr>
          <w:p w14:paraId="79C45727" w14:textId="77777777" w:rsidR="006D5623" w:rsidRDefault="006D5623" w:rsidP="001A5A2E">
            <w:pPr>
              <w:rPr>
                <w:ins w:id="305" w:author="Gabin, Frederic" w:date="2023-12-01T19:29:00Z"/>
                <w:rFonts w:ascii="Courier New" w:eastAsia="Malgun Gothic" w:hAnsi="Courier New" w:cs="Courier New"/>
                <w:lang w:eastAsia="ko-KR"/>
              </w:rPr>
            </w:pPr>
            <w:ins w:id="306" w:author="Gabin, Frederic" w:date="2023-12-01T19:29:00Z">
              <w:r w:rsidRPr="00627E44">
                <w:rPr>
                  <w:rFonts w:ascii="Courier New" w:eastAsia="Malgun Gothic" w:hAnsi="Courier New" w:cs="Courier New"/>
                  <w:lang w:eastAsia="ko-KR"/>
                </w:rPr>
                <w:t>model/gltf-binary</w:t>
              </w:r>
            </w:ins>
          </w:p>
          <w:p w14:paraId="7C506E6C" w14:textId="77777777" w:rsidR="006D5623" w:rsidRDefault="006D5623" w:rsidP="001A5A2E">
            <w:pPr>
              <w:rPr>
                <w:ins w:id="307" w:author="Gabin, Frederic" w:date="2023-12-01T19:29:00Z"/>
                <w:rFonts w:ascii="Courier New" w:eastAsia="Malgun Gothic" w:hAnsi="Courier New" w:cs="Courier New"/>
                <w:lang w:eastAsia="ko-KR"/>
              </w:rPr>
            </w:pPr>
            <w:ins w:id="308" w:author="Gabin, Frederic" w:date="2023-12-01T19:29:00Z">
              <w:r w:rsidRPr="00627E44">
                <w:rPr>
                  <w:rFonts w:ascii="Courier New" w:eastAsia="Malgun Gothic" w:hAnsi="Courier New" w:cs="Courier New"/>
                  <w:lang w:eastAsia="ko-KR"/>
                </w:rPr>
                <w:t>model/gltf+json</w:t>
              </w:r>
            </w:ins>
          </w:p>
        </w:tc>
        <w:tc>
          <w:tcPr>
            <w:tcW w:w="2433" w:type="dxa"/>
            <w:shd w:val="clear" w:color="auto" w:fill="auto"/>
          </w:tcPr>
          <w:p w14:paraId="34A91DCC" w14:textId="77777777" w:rsidR="006D5623" w:rsidRDefault="006D5623" w:rsidP="001A5A2E">
            <w:pPr>
              <w:rPr>
                <w:ins w:id="309" w:author="Gabin, Frederic" w:date="2023-12-01T19:29:00Z"/>
                <w:rFonts w:ascii="Courier New" w:eastAsia="Malgun Gothic" w:hAnsi="Courier New" w:cs="Courier New"/>
                <w:lang w:eastAsia="ko-KR"/>
              </w:rPr>
            </w:pPr>
          </w:p>
        </w:tc>
      </w:tr>
      <w:tr w:rsidR="00B83E85" w14:paraId="00E838D4" w14:textId="77777777" w:rsidTr="00E84D1C">
        <w:trPr>
          <w:ins w:id="310" w:author="Gabin, Frederic" w:date="2023-12-01T19:29:00Z"/>
        </w:trPr>
        <w:tc>
          <w:tcPr>
            <w:tcW w:w="2064" w:type="dxa"/>
            <w:shd w:val="clear" w:color="auto" w:fill="auto"/>
          </w:tcPr>
          <w:p w14:paraId="7F75349F" w14:textId="77777777" w:rsidR="001145E1" w:rsidRDefault="001145E1" w:rsidP="001A5A2E">
            <w:pPr>
              <w:rPr>
                <w:ins w:id="311" w:author="Gabin, Frederic" w:date="2023-12-01T19:29:00Z"/>
                <w:rFonts w:eastAsia="Malgun Gothic"/>
                <w:b/>
                <w:bCs/>
                <w:lang w:eastAsia="ko-KR"/>
              </w:rPr>
            </w:pPr>
            <w:ins w:id="312" w:author="Gabin, Frederic" w:date="2023-12-01T19:29:00Z">
              <w:r>
                <w:rPr>
                  <w:rFonts w:eastAsia="Malgun Gothic"/>
                  <w:b/>
                  <w:bCs/>
                </w:rPr>
                <w:t>Media synchronization and presentation format</w:t>
              </w:r>
            </w:ins>
          </w:p>
        </w:tc>
        <w:tc>
          <w:tcPr>
            <w:tcW w:w="1999" w:type="dxa"/>
            <w:shd w:val="clear" w:color="auto" w:fill="auto"/>
          </w:tcPr>
          <w:p w14:paraId="4E70C2D4" w14:textId="77777777" w:rsidR="001145E1" w:rsidRDefault="001145E1" w:rsidP="001A5A2E">
            <w:pPr>
              <w:rPr>
                <w:ins w:id="313" w:author="Gabin, Frederic" w:date="2023-12-01T19:29:00Z"/>
                <w:rFonts w:ascii="Courier New" w:eastAsia="Malgun Gothic" w:hAnsi="Courier New" w:cs="Courier New"/>
                <w:lang w:eastAsia="ko-KR"/>
              </w:rPr>
            </w:pPr>
            <w:ins w:id="314" w:author="Gabin, Frederic" w:date="2023-12-01T19:29:00Z">
              <w:r>
                <w:rPr>
                  <w:rFonts w:ascii="Courier New" w:eastAsia="Malgun Gothic" w:hAnsi="Courier New" w:cs="Courier New"/>
                  <w:lang w:eastAsia="ko-KR"/>
                </w:rPr>
                <w:t>application</w:t>
              </w:r>
            </w:ins>
          </w:p>
        </w:tc>
        <w:tc>
          <w:tcPr>
            <w:tcW w:w="3135" w:type="dxa"/>
            <w:shd w:val="clear" w:color="auto" w:fill="auto"/>
          </w:tcPr>
          <w:p w14:paraId="56EF1DA6" w14:textId="77777777" w:rsidR="001145E1" w:rsidRDefault="001145E1" w:rsidP="001A5A2E">
            <w:pPr>
              <w:rPr>
                <w:ins w:id="315" w:author="Gabin, Frederic" w:date="2023-12-01T19:29:00Z"/>
                <w:rFonts w:ascii="Courier New" w:eastAsia="Malgun Gothic" w:hAnsi="Courier New" w:cs="Courier New"/>
                <w:lang w:eastAsia="ko-KR"/>
              </w:rPr>
            </w:pPr>
            <w:ins w:id="316" w:author="Gabin, Frederic" w:date="2023-12-01T19:29:00Z">
              <w:r>
                <w:rPr>
                  <w:rFonts w:ascii="Courier New" w:eastAsia="Malgun Gothic" w:hAnsi="Courier New" w:cs="Courier New"/>
                  <w:lang w:eastAsia="ko-KR"/>
                </w:rPr>
                <w:t>???</w:t>
              </w:r>
            </w:ins>
          </w:p>
        </w:tc>
        <w:tc>
          <w:tcPr>
            <w:tcW w:w="2433" w:type="dxa"/>
            <w:shd w:val="clear" w:color="auto" w:fill="auto"/>
          </w:tcPr>
          <w:p w14:paraId="2E5152F4" w14:textId="77777777" w:rsidR="001145E1" w:rsidRDefault="001145E1" w:rsidP="001A5A2E">
            <w:pPr>
              <w:rPr>
                <w:ins w:id="317" w:author="Gabin, Frederic" w:date="2023-12-01T19:29:00Z"/>
                <w:rFonts w:ascii="Courier New" w:eastAsia="Malgun Gothic" w:hAnsi="Courier New" w:cs="Courier New"/>
                <w:lang w:eastAsia="ko-KR"/>
              </w:rPr>
            </w:pPr>
          </w:p>
        </w:tc>
      </w:tr>
    </w:tbl>
    <w:p w14:paraId="55D599C9" w14:textId="77777777" w:rsidR="001145E1" w:rsidRDefault="001145E1" w:rsidP="001145E1">
      <w:pPr>
        <w:rPr>
          <w:ins w:id="318" w:author="Gabin, Frederic" w:date="2023-12-01T19:29:00Z"/>
        </w:rPr>
      </w:pPr>
    </w:p>
    <w:p w14:paraId="58698958" w14:textId="77777777" w:rsidR="001145E1" w:rsidRPr="001145E1" w:rsidRDefault="001145E1" w:rsidP="00E84D1C">
      <w:pPr>
        <w:pPrChange w:id="319" w:author="Gabin, Frederic" w:date="2023-12-01T19:29:00Z">
          <w:pPr>
            <w:pStyle w:val="Heading2"/>
          </w:pPr>
        </w:pPrChange>
      </w:pPr>
    </w:p>
    <w:p w14:paraId="43771F2F" w14:textId="62394011" w:rsidR="00DE4655" w:rsidRDefault="00390E08" w:rsidP="00DE4655">
      <w:pPr>
        <w:pStyle w:val="Heading2"/>
      </w:pPr>
      <w:r>
        <w:t>5</w:t>
      </w:r>
      <w:r w:rsidR="00DE4655" w:rsidRPr="004D3578">
        <w:t>.</w:t>
      </w:r>
      <w:r w:rsidR="00DE4655">
        <w:t>2</w:t>
      </w:r>
      <w:r w:rsidR="00DE4655" w:rsidRPr="004D3578">
        <w:tab/>
      </w:r>
      <w:r w:rsidR="00DE4655">
        <w:t>Media formats</w:t>
      </w:r>
    </w:p>
    <w:p w14:paraId="53F016F5" w14:textId="77777777" w:rsidR="00DE4655" w:rsidRPr="003C2E7D" w:rsidRDefault="00DE4655" w:rsidP="00DE4655">
      <w:pPr>
        <w:pStyle w:val="EditorsNote"/>
        <w:rPr>
          <w:highlight w:val="yellow"/>
        </w:rPr>
      </w:pPr>
      <w:r w:rsidRPr="003C2E7D">
        <w:rPr>
          <w:highlight w:val="yellow"/>
        </w:rPr>
        <w:t>Editor’s note:</w:t>
      </w:r>
      <w:r>
        <w:rPr>
          <w:highlight w:val="yellow"/>
        </w:rPr>
        <w:t xml:space="preserve"> from S4-231213</w:t>
      </w:r>
    </w:p>
    <w:p w14:paraId="3CAD9B22" w14:textId="77777777" w:rsidR="00DE4655" w:rsidRPr="003C2E7D" w:rsidRDefault="00DE4655" w:rsidP="00DE4655">
      <w:pPr>
        <w:pStyle w:val="EditorsNote"/>
        <w:rPr>
          <w:highlight w:val="yellow"/>
        </w:rPr>
      </w:pPr>
      <w:r>
        <w:rPr>
          <w:highlight w:val="yellow"/>
        </w:rPr>
        <w:t>[</w:t>
      </w:r>
      <w:r w:rsidRPr="003C2E7D">
        <w:rPr>
          <w:highlight w:val="yellow"/>
        </w:rPr>
        <w:t>Entry Point formats may be</w:t>
      </w:r>
    </w:p>
    <w:p w14:paraId="6B2530EE" w14:textId="77777777" w:rsidR="00DE4655" w:rsidRPr="003C2E7D" w:rsidRDefault="00DE4655" w:rsidP="00DE4655">
      <w:pPr>
        <w:pStyle w:val="EditorsNote"/>
        <w:rPr>
          <w:highlight w:val="yellow"/>
        </w:rPr>
      </w:pPr>
      <w:r w:rsidRPr="003C2E7D">
        <w:rPr>
          <w:highlight w:val="yellow"/>
        </w:rPr>
        <w:t>MP4 media file with an appropriate brand to be defined, e.g. ISO8</w:t>
      </w:r>
    </w:p>
    <w:p w14:paraId="0CD3028A" w14:textId="77777777" w:rsidR="00DE4655" w:rsidRPr="003C2E7D" w:rsidRDefault="00DE4655" w:rsidP="00DE4655">
      <w:pPr>
        <w:pStyle w:val="EditorsNote"/>
        <w:rPr>
          <w:highlight w:val="yellow"/>
        </w:rPr>
      </w:pPr>
      <w:r w:rsidRPr="003C2E7D">
        <w:rPr>
          <w:highlight w:val="yellow"/>
        </w:rPr>
        <w:t>An HTML-5 page</w:t>
      </w:r>
    </w:p>
    <w:p w14:paraId="16152727" w14:textId="77777777" w:rsidR="00DE4655" w:rsidRPr="003C2E7D" w:rsidRDefault="00DE4655" w:rsidP="00DE4655">
      <w:pPr>
        <w:pStyle w:val="EditorsNote"/>
        <w:rPr>
          <w:highlight w:val="yellow"/>
        </w:rPr>
      </w:pPr>
      <w:r w:rsidRPr="003C2E7D">
        <w:rPr>
          <w:highlight w:val="yellow"/>
        </w:rPr>
        <w:t>A glTF document (see more details in second contribution)</w:t>
      </w:r>
    </w:p>
    <w:p w14:paraId="448BAD6D" w14:textId="77777777" w:rsidR="00DE4655" w:rsidRPr="003C2E7D" w:rsidRDefault="00DE4655" w:rsidP="00DE4655">
      <w:pPr>
        <w:pStyle w:val="EditorsNote"/>
        <w:rPr>
          <w:highlight w:val="yellow"/>
        </w:rPr>
      </w:pPr>
    </w:p>
    <w:p w14:paraId="3D891985" w14:textId="77777777" w:rsidR="00DE4655" w:rsidRPr="003C2E7D" w:rsidRDefault="00DE4655" w:rsidP="00DE4655">
      <w:pPr>
        <w:pStyle w:val="EditorsNote"/>
        <w:rPr>
          <w:highlight w:val="yellow"/>
        </w:rPr>
      </w:pPr>
      <w:r w:rsidRPr="003C2E7D">
        <w:rPr>
          <w:highlight w:val="yellow"/>
        </w:rPr>
        <w:t>Packaging of media assets may be done in one of the following ways</w:t>
      </w:r>
    </w:p>
    <w:p w14:paraId="4FA4E4DF" w14:textId="77777777" w:rsidR="00DE4655" w:rsidRPr="003C2E7D" w:rsidRDefault="00DE4655" w:rsidP="00DE4655">
      <w:pPr>
        <w:pStyle w:val="EditorsNote"/>
        <w:rPr>
          <w:highlight w:val="yellow"/>
        </w:rPr>
      </w:pPr>
      <w:r w:rsidRPr="003C2E7D">
        <w:rPr>
          <w:highlight w:val="yellow"/>
        </w:rPr>
        <w:t>All assets included in MP4 container</w:t>
      </w:r>
    </w:p>
    <w:p w14:paraId="03ED2BE3" w14:textId="77777777" w:rsidR="00DE4655" w:rsidRPr="003C2E7D" w:rsidRDefault="00DE4655" w:rsidP="00DE4655">
      <w:pPr>
        <w:pStyle w:val="EditorsNote"/>
        <w:rPr>
          <w:highlight w:val="yellow"/>
        </w:rPr>
      </w:pPr>
      <w:r w:rsidRPr="003C2E7D">
        <w:rPr>
          <w:highlight w:val="yellow"/>
        </w:rPr>
        <w:t>Using Multipart MIME</w:t>
      </w:r>
    </w:p>
    <w:p w14:paraId="7EA0EDA0" w14:textId="77777777" w:rsidR="00DE4655" w:rsidRPr="003C2E7D" w:rsidRDefault="00DE4655" w:rsidP="00DE4655">
      <w:pPr>
        <w:pStyle w:val="EditorsNote"/>
        <w:rPr>
          <w:del w:id="320" w:author="Gabin, Frederic" w:date="2023-12-01T19:29:00Z"/>
          <w:highlight w:val="yellow"/>
        </w:rPr>
      </w:pPr>
      <w:del w:id="321" w:author="Gabin, Frederic" w:date="2023-12-01T19:29:00Z">
        <w:r w:rsidRPr="003C2E7D">
          <w:rPr>
            <w:highlight w:val="yellow"/>
          </w:rPr>
          <w:delText>Using a gzip container</w:delText>
        </w:r>
      </w:del>
    </w:p>
    <w:p w14:paraId="2CD91245" w14:textId="77777777" w:rsidR="00DE4655" w:rsidRPr="003C2E7D" w:rsidRDefault="00DE4655" w:rsidP="00DE4655">
      <w:pPr>
        <w:pStyle w:val="EditorsNote"/>
        <w:rPr>
          <w:highlight w:val="yellow"/>
        </w:rPr>
      </w:pPr>
    </w:p>
    <w:p w14:paraId="1E9E9B5D" w14:textId="77777777" w:rsidR="00DE4655" w:rsidRPr="003C2E7D" w:rsidRDefault="00DE4655" w:rsidP="00DE4655">
      <w:pPr>
        <w:pStyle w:val="EditorsNote"/>
        <w:rPr>
          <w:highlight w:val="yellow"/>
        </w:rPr>
      </w:pPr>
      <w:r w:rsidRPr="003C2E7D">
        <w:rPr>
          <w:highlight w:val="yellow"/>
        </w:rPr>
        <w:t>Recommendations:</w:t>
      </w:r>
    </w:p>
    <w:p w14:paraId="45BAFE66" w14:textId="77777777" w:rsidR="00DE4655" w:rsidRPr="003C2E7D" w:rsidRDefault="00DE4655" w:rsidP="00DE4655">
      <w:pPr>
        <w:pStyle w:val="EditorsNote"/>
        <w:rPr>
          <w:highlight w:val="yellow"/>
        </w:rPr>
      </w:pPr>
      <w:r w:rsidRPr="003C2E7D">
        <w:rPr>
          <w:highlight w:val="yellow"/>
        </w:rPr>
        <w:t>Define 3 different entry points</w:t>
      </w:r>
    </w:p>
    <w:p w14:paraId="31BE7110" w14:textId="77777777" w:rsidR="00DE4655" w:rsidRPr="003C2E7D" w:rsidRDefault="00DE4655" w:rsidP="00DE4655">
      <w:pPr>
        <w:pStyle w:val="EditorsNote"/>
        <w:rPr>
          <w:highlight w:val="yellow"/>
        </w:rPr>
      </w:pPr>
      <w:r w:rsidRPr="003C2E7D">
        <w:rPr>
          <w:highlight w:val="yellow"/>
        </w:rPr>
        <w:t>Define packaging in MP4 container and as Multipart MIME</w:t>
      </w:r>
    </w:p>
    <w:p w14:paraId="72043CC4" w14:textId="77777777" w:rsidR="00DE4655" w:rsidRPr="00DE4655" w:rsidRDefault="00DE4655" w:rsidP="00DE4655">
      <w:pPr>
        <w:pStyle w:val="EditorsNote"/>
        <w:rPr>
          <w:highlight w:val="yellow"/>
        </w:rPr>
      </w:pPr>
    </w:p>
    <w:p w14:paraId="279C0FC2" w14:textId="77777777" w:rsidR="00DE4655" w:rsidRPr="00DE4655" w:rsidRDefault="00DE4655" w:rsidP="00DE4655">
      <w:pPr>
        <w:pStyle w:val="EditorsNote"/>
        <w:rPr>
          <w:highlight w:val="yellow"/>
        </w:rPr>
      </w:pPr>
      <w:r w:rsidRPr="00DE4655">
        <w:rPr>
          <w:highlight w:val="yellow"/>
        </w:rPr>
        <w:t>Timed Media Assets need to be encapsulated into a proper container format</w:t>
      </w:r>
    </w:p>
    <w:p w14:paraId="29155653" w14:textId="77777777" w:rsidR="00DE4655" w:rsidRPr="00DE4655" w:rsidRDefault="00DE4655" w:rsidP="00390E08">
      <w:pPr>
        <w:pStyle w:val="EditorsNote"/>
        <w:ind w:hanging="850"/>
        <w:rPr>
          <w:highlight w:val="yellow"/>
        </w:rPr>
      </w:pPr>
      <w:r w:rsidRPr="00DE4655">
        <w:rPr>
          <w:highlight w:val="yellow"/>
        </w:rPr>
        <w:t xml:space="preserve">MP4 container is used by default </w:t>
      </w:r>
    </w:p>
    <w:p w14:paraId="329D879E" w14:textId="77777777" w:rsidR="00DE4655" w:rsidRPr="00DE4655" w:rsidRDefault="00DE4655" w:rsidP="00390E08">
      <w:pPr>
        <w:pStyle w:val="EditorsNote"/>
      </w:pPr>
      <w:r w:rsidRPr="00DE4655">
        <w:rPr>
          <w:highlight w:val="yellow"/>
        </w:rPr>
        <w:t>Any other File formats or Media Synchronization and presentation formats are to be ignored.</w:t>
      </w:r>
      <w:r w:rsidRPr="00390E08">
        <w:rPr>
          <w:highlight w:val="yellow"/>
        </w:rPr>
        <w:t>]</w:t>
      </w:r>
    </w:p>
    <w:p w14:paraId="6DD73198" w14:textId="495BB467" w:rsidR="00BD3B2C" w:rsidRDefault="00390E08" w:rsidP="00BD3B2C">
      <w:pPr>
        <w:pStyle w:val="Heading2"/>
      </w:pPr>
      <w:r>
        <w:t>5</w:t>
      </w:r>
      <w:r w:rsidR="00BD3B2C" w:rsidRPr="004D3578">
        <w:t>.</w:t>
      </w:r>
      <w:r w:rsidR="00DE4655">
        <w:t>3</w:t>
      </w:r>
      <w:r w:rsidR="00BD3B2C" w:rsidRPr="004D3578">
        <w:tab/>
      </w:r>
      <w:r w:rsidR="00BD3B2C">
        <w:t>Text</w:t>
      </w:r>
    </w:p>
    <w:p w14:paraId="7EC8FC8C" w14:textId="77777777" w:rsidR="009D4D6A" w:rsidRDefault="009D4D6A" w:rsidP="00DE4655">
      <w:pPr>
        <w:pStyle w:val="EditorsNote"/>
        <w:rPr>
          <w:del w:id="322" w:author="Gabin, Frederic" w:date="2023-12-01T19:29:00Z"/>
        </w:rPr>
      </w:pPr>
    </w:p>
    <w:p w14:paraId="12EBF4A9" w14:textId="77777777" w:rsidR="00347E2C" w:rsidRDefault="00347E2C" w:rsidP="00347E2C">
      <w:pPr>
        <w:rPr>
          <w:ins w:id="323" w:author="Gabin, Frederic" w:date="2023-12-01T19:29:00Z"/>
        </w:rPr>
      </w:pPr>
      <w:ins w:id="324" w:author="Gabin, Frederic" w:date="2023-12-01T19:29:00Z">
        <w:r>
          <w:t>Plain text. Any character encoding (charset) that contains a subset of the logical characters in Unicode [2] shall be used (e.g. US-ASCII [3], ISO-8859-1 [4], UTF-8 [5], Shift_JIS, etc.).</w:t>
        </w:r>
      </w:ins>
    </w:p>
    <w:p w14:paraId="0115AD32" w14:textId="0348EA1F" w:rsidR="00347E2C" w:rsidRDefault="00347E2C" w:rsidP="00347E2C">
      <w:pPr>
        <w:rPr>
          <w:ins w:id="325" w:author="Gabin, Frederic" w:date="2023-12-01T19:29:00Z"/>
        </w:rPr>
      </w:pPr>
      <w:ins w:id="326" w:author="Gabin, Frederic" w:date="2023-12-01T19:29:00Z">
        <w:r>
          <w:t>Unrecognized subtypes of “text” shall be treated as subtype “plain” as long as the MIME implementation knows how to handle the charset. Any other unrecognized subtype and unrecognized charset shall be treated as “application/octet – stream”.</w:t>
        </w:r>
      </w:ins>
    </w:p>
    <w:p w14:paraId="6F996BE1" w14:textId="130A3BB5" w:rsidR="009D4D6A" w:rsidRDefault="00347E2C" w:rsidP="00E84D1C">
      <w:pPr>
        <w:rPr>
          <w:ins w:id="327" w:author="Gabin, Frederic" w:date="2023-12-01T19:29:00Z"/>
        </w:rPr>
      </w:pPr>
      <w:ins w:id="328" w:author="Gabin, Frederic" w:date="2023-12-01T19:29:00Z">
        <w:r>
          <w:t>Interoperability with SMS/MMS text type is according to [</w:t>
        </w:r>
        <w:r w:rsidR="001641A4">
          <w:t>15</w:t>
        </w:r>
        <w:r>
          <w:t>].</w:t>
        </w:r>
      </w:ins>
    </w:p>
    <w:p w14:paraId="11418A85" w14:textId="576BF2AB" w:rsidR="00DE4655" w:rsidRPr="00DE4655" w:rsidRDefault="00DE4655" w:rsidP="00390E08">
      <w:pPr>
        <w:pStyle w:val="EditorsNote"/>
      </w:pPr>
      <w:r w:rsidRPr="003C2E7D">
        <w:rPr>
          <w:highlight w:val="yellow"/>
        </w:rPr>
        <w:t>Editor’s note:</w:t>
      </w:r>
      <w:r>
        <w:rPr>
          <w:highlight w:val="yellow"/>
        </w:rPr>
        <w:t xml:space="preserve"> </w:t>
      </w:r>
      <w:ins w:id="329" w:author="Gabin, Frederic" w:date="2023-12-01T19:29:00Z">
        <w:r w:rsidR="00347E2C">
          <w:rPr>
            <w:highlight w:val="yellow"/>
          </w:rPr>
          <w:t xml:space="preserve">add </w:t>
        </w:r>
      </w:ins>
      <w:r w:rsidRPr="00390E08">
        <w:rPr>
          <w:highlight w:val="yellow"/>
        </w:rPr>
        <w:t>TTML or webVTT</w:t>
      </w:r>
      <w:r>
        <w:rPr>
          <w:highlight w:val="yellow"/>
        </w:rPr>
        <w:t xml:space="preserve"> [TBD]</w:t>
      </w:r>
      <w:r w:rsidRPr="00390E08">
        <w:rPr>
          <w:highlight w:val="yellow"/>
        </w:rPr>
        <w:t>.</w:t>
      </w:r>
    </w:p>
    <w:p w14:paraId="3EECFB07" w14:textId="5E24A04B" w:rsidR="007E4675" w:rsidRDefault="00390E08" w:rsidP="007E4675">
      <w:pPr>
        <w:pStyle w:val="Heading2"/>
      </w:pPr>
      <w:r>
        <w:t>5</w:t>
      </w:r>
      <w:r w:rsidR="007E4675">
        <w:t>.</w:t>
      </w:r>
      <w:r w:rsidR="009D4D6A">
        <w:t>4</w:t>
      </w:r>
      <w:r w:rsidR="007E4675">
        <w:tab/>
        <w:t>Image</w:t>
      </w:r>
    </w:p>
    <w:p w14:paraId="7F8D7693" w14:textId="77777777" w:rsidR="007E4675" w:rsidRDefault="007E4675" w:rsidP="007E4675">
      <w:pPr>
        <w:pStyle w:val="Heading3"/>
        <w:rPr>
          <w:del w:id="330" w:author="Gabin, Frederic" w:date="2023-12-01T19:29:00Z"/>
        </w:rPr>
      </w:pPr>
    </w:p>
    <w:p w14:paraId="7191C252" w14:textId="710ADF02" w:rsidR="00E17D46" w:rsidRPr="00C63B5B" w:rsidRDefault="00E17D46" w:rsidP="00E17D46">
      <w:pPr>
        <w:keepNext/>
        <w:keepLines/>
      </w:pPr>
      <w:r>
        <w:t>If still images are supported, ISO/IEC JPEG [8] together with JFIF [</w:t>
      </w:r>
      <w:del w:id="331" w:author="Gabin, Frederic" w:date="2023-12-01T19:29:00Z">
        <w:r w:rsidRPr="00390E08">
          <w:rPr>
            <w:highlight w:val="yellow"/>
          </w:rPr>
          <w:delText>9</w:delText>
        </w:r>
      </w:del>
      <w:ins w:id="332" w:author="Gabin, Frederic" w:date="2023-12-01T19:29:00Z">
        <w:r w:rsidR="0069306F" w:rsidRPr="00C63B5B">
          <w:t>16</w:t>
        </w:r>
      </w:ins>
      <w:r w:rsidRPr="00C63B5B">
        <w:t>] shall be supported. The support for ISO/IEC JPEG only apply to the following two modes:</w:t>
      </w:r>
    </w:p>
    <w:p w14:paraId="7FD8BE4B" w14:textId="1059BC25" w:rsidR="00E17D46" w:rsidRPr="00C63B5B" w:rsidRDefault="00E17D46" w:rsidP="00E17D46">
      <w:pPr>
        <w:pStyle w:val="B1"/>
        <w:keepNext/>
        <w:keepLines/>
      </w:pPr>
      <w:r w:rsidRPr="00C63B5B">
        <w:t>-</w:t>
      </w:r>
      <w:r w:rsidRPr="00C63B5B">
        <w:tab/>
        <w:t xml:space="preserve">mandatory: baseline DCT, non-differential, Huffman coding, as defined in table B.1, symbol </w:t>
      </w:r>
      <w:del w:id="333" w:author="Gabin, Frederic" w:date="2023-12-01T19:29:00Z">
        <w:r>
          <w:delText>'SOF0'</w:delText>
        </w:r>
      </w:del>
      <w:ins w:id="334" w:author="Gabin, Frederic" w:date="2023-12-01T19:29:00Z">
        <w:r w:rsidR="00347E2C" w:rsidRPr="00C63B5B">
          <w:t>‘</w:t>
        </w:r>
        <w:r w:rsidRPr="00C63B5B">
          <w:t>SOF0</w:t>
        </w:r>
        <w:r w:rsidR="00347E2C" w:rsidRPr="00C63B5B">
          <w:t>’</w:t>
        </w:r>
      </w:ins>
      <w:r w:rsidRPr="00C63B5B">
        <w:t xml:space="preserve"> in [</w:t>
      </w:r>
      <w:del w:id="335" w:author="Gabin, Frederic" w:date="2023-12-01T19:29:00Z">
        <w:r w:rsidRPr="00390E08">
          <w:rPr>
            <w:highlight w:val="yellow"/>
          </w:rPr>
          <w:delText>8</w:delText>
        </w:r>
      </w:del>
      <w:ins w:id="336" w:author="Gabin, Frederic" w:date="2023-12-01T19:29:00Z">
        <w:r w:rsidR="0069306F" w:rsidRPr="00C63B5B">
          <w:t>17</w:t>
        </w:r>
      </w:ins>
      <w:r w:rsidRPr="00C63B5B">
        <w:t>];</w:t>
      </w:r>
    </w:p>
    <w:p w14:paraId="390942DA" w14:textId="5D93878B" w:rsidR="00E17D46" w:rsidRDefault="00E17D46" w:rsidP="00E17D46">
      <w:pPr>
        <w:pStyle w:val="B1"/>
        <w:keepNext/>
        <w:keepLines/>
      </w:pPr>
      <w:r w:rsidRPr="00C63B5B">
        <w:t>-</w:t>
      </w:r>
      <w:r w:rsidRPr="00C63B5B">
        <w:tab/>
        <w:t xml:space="preserve">optional: progressive DCT, non-differential, Huffman coding, as defined in table B.1, symbol </w:t>
      </w:r>
      <w:del w:id="337" w:author="Gabin, Frederic" w:date="2023-12-01T19:29:00Z">
        <w:r>
          <w:delText>'SOF2' [</w:delText>
        </w:r>
        <w:r w:rsidRPr="00390E08">
          <w:rPr>
            <w:highlight w:val="yellow"/>
          </w:rPr>
          <w:delText>8</w:delText>
        </w:r>
      </w:del>
      <w:ins w:id="338" w:author="Gabin, Frederic" w:date="2023-12-01T19:29:00Z">
        <w:r w:rsidR="00347E2C" w:rsidRPr="00C63B5B">
          <w:t>‘</w:t>
        </w:r>
        <w:r w:rsidRPr="00C63B5B">
          <w:t>SOF2</w:t>
        </w:r>
        <w:r w:rsidR="00347E2C" w:rsidRPr="00C63B5B">
          <w:t>’</w:t>
        </w:r>
        <w:r w:rsidRPr="00C63B5B">
          <w:t xml:space="preserve"> [</w:t>
        </w:r>
        <w:r w:rsidR="0069306F" w:rsidRPr="00C63B5B">
          <w:t>17</w:t>
        </w:r>
      </w:ins>
      <w:r w:rsidRPr="00C63B5B">
        <w:t>].</w:t>
      </w:r>
    </w:p>
    <w:p w14:paraId="3356658F" w14:textId="7FC3D0DC" w:rsidR="00E17D46" w:rsidRDefault="00E17D46" w:rsidP="00E17D46">
      <w:pPr>
        <w:spacing w:after="120"/>
      </w:pPr>
      <w:r>
        <w:t>For JPEG baseline DCT, EXIF compressed image file format should also be supported, as defined in [</w:t>
      </w:r>
      <w:del w:id="339" w:author="Gabin, Frederic" w:date="2023-12-01T19:29:00Z">
        <w:r w:rsidRPr="00390E08">
          <w:rPr>
            <w:highlight w:val="yellow"/>
          </w:rPr>
          <w:delText>54</w:delText>
        </w:r>
        <w:r>
          <w:delText>]. In that case there is no requirement for the MMS client to interpret or present the EXIF parameters recorded in the file.</w:delText>
        </w:r>
      </w:del>
      <w:ins w:id="340" w:author="Gabin, Frederic" w:date="2023-12-01T19:29:00Z">
        <w:r w:rsidR="0069306F">
          <w:t>18</w:t>
        </w:r>
        <w:r>
          <w:t xml:space="preserve">]. </w:t>
        </w:r>
      </w:ins>
    </w:p>
    <w:p w14:paraId="35D4E878" w14:textId="355F3A3E" w:rsidR="00347E2C" w:rsidRDefault="00347E2C" w:rsidP="00DE4655">
      <w:pPr>
        <w:rPr>
          <w:ins w:id="341" w:author="Gabin, Frederic" w:date="2023-12-01T19:29:00Z"/>
        </w:rPr>
      </w:pPr>
      <w:ins w:id="342" w:author="Gabin, Frederic" w:date="2023-12-01T19:29:00Z">
        <w:r w:rsidRPr="00E84D1C">
          <w:t xml:space="preserve">If still images are supported, MIAF </w:t>
        </w:r>
        <w:r w:rsidR="00C97EAD" w:rsidRPr="00E84D1C">
          <w:t>[</w:t>
        </w:r>
        <w:r w:rsidR="00C97EAD" w:rsidRPr="00E84D1C">
          <w:rPr>
            <w:lang w:val="en-US"/>
          </w:rPr>
          <w:t xml:space="preserve">HEVC 8 or 10 </w:t>
        </w:r>
        <w:r w:rsidR="00C97EAD">
          <w:rPr>
            <w:lang w:val="en-US"/>
          </w:rPr>
          <w:t>b</w:t>
        </w:r>
        <w:r w:rsidR="00C97EAD" w:rsidRPr="00E84D1C">
          <w:rPr>
            <w:lang w:val="en-US"/>
          </w:rPr>
          <w:t xml:space="preserve">its </w:t>
        </w:r>
        <w:r w:rsidR="00C97EAD">
          <w:rPr>
            <w:lang w:val="en-US"/>
          </w:rPr>
          <w:t>(</w:t>
        </w:r>
        <w:r w:rsidR="00C97EAD" w:rsidRPr="00E84D1C">
          <w:rPr>
            <w:lang w:val="en-US"/>
          </w:rPr>
          <w:t>TBD</w:t>
        </w:r>
        <w:r w:rsidR="00C97EAD">
          <w:rPr>
            <w:lang w:val="en-US"/>
          </w:rPr>
          <w:t>)</w:t>
        </w:r>
        <w:r w:rsidR="00C97EAD" w:rsidRPr="00E84D1C">
          <w:rPr>
            <w:lang w:val="en-US"/>
          </w:rPr>
          <w:t xml:space="preserve"> Basic Profile or AVC Basic Profile </w:t>
        </w:r>
        <w:r w:rsidR="00C97EAD">
          <w:rPr>
            <w:lang w:val="en-US"/>
          </w:rPr>
          <w:t>(</w:t>
        </w:r>
        <w:r w:rsidR="00C97EAD" w:rsidRPr="00E84D1C">
          <w:rPr>
            <w:lang w:val="en-US"/>
          </w:rPr>
          <w:t>TBD</w:t>
        </w:r>
        <w:r w:rsidR="00C97EAD">
          <w:rPr>
            <w:lang w:val="en-US"/>
          </w:rPr>
          <w:t>)</w:t>
        </w:r>
        <w:r w:rsidR="00C97EAD" w:rsidRPr="00E84D1C">
          <w:rPr>
            <w:lang w:val="en-US"/>
          </w:rPr>
          <w:t xml:space="preserve">] </w:t>
        </w:r>
        <w:r w:rsidRPr="00E84D1C">
          <w:t>[</w:t>
        </w:r>
        <w:r w:rsidR="00A35A77">
          <w:t>22</w:t>
        </w:r>
        <w:r w:rsidRPr="00E84D1C">
          <w:t>] should be supported.</w:t>
        </w:r>
      </w:ins>
    </w:p>
    <w:p w14:paraId="1F284D3E" w14:textId="0EA0471D" w:rsidR="00DE4655" w:rsidRDefault="00DE4655" w:rsidP="00DE4655">
      <w:r>
        <w:t>If bitmap graphics is supported, the following bitmap graphics formats should be supported:</w:t>
      </w:r>
    </w:p>
    <w:p w14:paraId="682815B8" w14:textId="1630814F" w:rsidR="00DE4655" w:rsidRDefault="00DE4655" w:rsidP="00DE4655">
      <w:pPr>
        <w:pStyle w:val="B1"/>
      </w:pPr>
      <w:r>
        <w:t>-</w:t>
      </w:r>
      <w:r>
        <w:tab/>
        <w:t>GIF87a [</w:t>
      </w:r>
      <w:del w:id="343" w:author="Gabin, Frederic" w:date="2023-12-01T19:29:00Z">
        <w:r w:rsidRPr="00390E08">
          <w:rPr>
            <w:highlight w:val="yellow"/>
          </w:rPr>
          <w:delText>15</w:delText>
        </w:r>
      </w:del>
      <w:ins w:id="344" w:author="Gabin, Frederic" w:date="2023-12-01T19:29:00Z">
        <w:r w:rsidR="0069306F">
          <w:t>19</w:t>
        </w:r>
      </w:ins>
      <w:r>
        <w:t>];</w:t>
      </w:r>
    </w:p>
    <w:p w14:paraId="64D617A5" w14:textId="5DDD7110" w:rsidR="00DE4655" w:rsidRPr="007D7194" w:rsidRDefault="00DE4655" w:rsidP="00DE4655">
      <w:pPr>
        <w:pStyle w:val="B1"/>
      </w:pPr>
      <w:r>
        <w:t>-</w:t>
      </w:r>
      <w:r>
        <w:tab/>
        <w:t>GIF89a, [</w:t>
      </w:r>
      <w:del w:id="345" w:author="Gabin, Frederic" w:date="2023-12-01T19:29:00Z">
        <w:r w:rsidRPr="00390E08">
          <w:rPr>
            <w:highlight w:val="yellow"/>
          </w:rPr>
          <w:delText>16</w:delText>
        </w:r>
      </w:del>
      <w:ins w:id="346" w:author="Gabin, Frederic" w:date="2023-12-01T19:29:00Z">
        <w:r w:rsidR="0069306F">
          <w:t>20</w:t>
        </w:r>
      </w:ins>
      <w:r>
        <w:t>];</w:t>
      </w:r>
    </w:p>
    <w:p w14:paraId="0456130D" w14:textId="134769F4" w:rsidR="00DE4655" w:rsidRDefault="00DE4655" w:rsidP="00DE4655">
      <w:pPr>
        <w:pStyle w:val="B1"/>
      </w:pPr>
      <w:r>
        <w:t>-</w:t>
      </w:r>
      <w:r>
        <w:tab/>
      </w:r>
      <w:smartTag w:uri="urn:schemas-microsoft-com:office:smarttags" w:element="stockticker">
        <w:r>
          <w:t>PNG</w:t>
        </w:r>
      </w:smartTag>
      <w:r>
        <w:t>, [</w:t>
      </w:r>
      <w:del w:id="347" w:author="Gabin, Frederic" w:date="2023-12-01T19:29:00Z">
        <w:r w:rsidRPr="00390E08">
          <w:rPr>
            <w:highlight w:val="yellow"/>
          </w:rPr>
          <w:delText>17</w:delText>
        </w:r>
      </w:del>
      <w:ins w:id="348" w:author="Gabin, Frederic" w:date="2023-12-01T19:29:00Z">
        <w:r w:rsidR="0069306F">
          <w:t>21</w:t>
        </w:r>
      </w:ins>
      <w:r>
        <w:t>].</w:t>
      </w:r>
    </w:p>
    <w:p w14:paraId="752581BB" w14:textId="6B11B002" w:rsidR="00DE4655" w:rsidRPr="00390E08" w:rsidRDefault="00DE4655" w:rsidP="00390E08">
      <w:pPr>
        <w:pStyle w:val="EditorsNote"/>
        <w:rPr>
          <w:highlight w:val="yellow"/>
        </w:rPr>
      </w:pPr>
      <w:r w:rsidRPr="00390E08">
        <w:rPr>
          <w:highlight w:val="yellow"/>
        </w:rPr>
        <w:t xml:space="preserve">Editor’s note: </w:t>
      </w:r>
      <w:r>
        <w:rPr>
          <w:highlight w:val="yellow"/>
        </w:rPr>
        <w:t>above is aligned with MMS. In addition from S4-231213:</w:t>
      </w:r>
    </w:p>
    <w:p w14:paraId="3AEEE2FD" w14:textId="35B861C6" w:rsidR="00DE4655" w:rsidRPr="00390E08" w:rsidRDefault="00DE4655" w:rsidP="00390E08">
      <w:pPr>
        <w:pStyle w:val="EditorsNote"/>
        <w:rPr>
          <w:highlight w:val="yellow"/>
          <w:lang w:val="en-US"/>
        </w:rPr>
      </w:pPr>
      <w:r>
        <w:rPr>
          <w:highlight w:val="yellow"/>
          <w:lang w:val="en-US"/>
        </w:rPr>
        <w:t>[</w:t>
      </w:r>
      <w:r w:rsidRPr="00390E08">
        <w:rPr>
          <w:highlight w:val="yellow"/>
          <w:lang w:val="en-US"/>
        </w:rPr>
        <w:t>It is recommended to support a common JPEG format, likely SOF0 and SOF2</w:t>
      </w:r>
      <w:del w:id="349" w:author="Gabin, Frederic" w:date="2023-12-01T19:29:00Z">
        <w:r w:rsidRPr="00390E08">
          <w:rPr>
            <w:highlight w:val="yellow"/>
            <w:lang w:val="en-US"/>
          </w:rPr>
          <w:delText>.</w:delText>
        </w:r>
      </w:del>
      <w:ins w:id="350" w:author="Gabin, Frederic" w:date="2023-12-01T19:29:00Z">
        <w:r w:rsidR="00347E2C">
          <w:rPr>
            <w:highlight w:val="yellow"/>
            <w:lang w:val="en-US"/>
          </w:rPr>
          <w:t xml:space="preserve"> (done)</w:t>
        </w:r>
        <w:r w:rsidRPr="00390E08">
          <w:rPr>
            <w:highlight w:val="yellow"/>
            <w:lang w:val="en-US"/>
          </w:rPr>
          <w:t>.</w:t>
        </w:r>
      </w:ins>
    </w:p>
    <w:p w14:paraId="7986C7B8" w14:textId="7D8BC23E" w:rsidR="00DE4655" w:rsidRPr="00390E08" w:rsidRDefault="00DE4655" w:rsidP="00390E08">
      <w:pPr>
        <w:pStyle w:val="EditorsNote"/>
        <w:rPr>
          <w:highlight w:val="yellow"/>
          <w:lang w:val="en-US"/>
        </w:rPr>
      </w:pPr>
      <w:r w:rsidRPr="00390E08">
        <w:rPr>
          <w:highlight w:val="yellow"/>
          <w:lang w:val="en-US"/>
        </w:rPr>
        <w:t>It is recommended to recommend MIAF Basic Profile</w:t>
      </w:r>
      <w:del w:id="351" w:author="Gabin, Frederic" w:date="2023-12-01T19:29:00Z">
        <w:r w:rsidRPr="00390E08">
          <w:rPr>
            <w:highlight w:val="yellow"/>
            <w:lang w:val="en-US"/>
          </w:rPr>
          <w:delText>.</w:delText>
        </w:r>
      </w:del>
      <w:ins w:id="352" w:author="Gabin, Frederic" w:date="2023-12-01T19:29:00Z">
        <w:r w:rsidR="00347E2C">
          <w:rPr>
            <w:highlight w:val="yellow"/>
            <w:lang w:val="en-US"/>
          </w:rPr>
          <w:t xml:space="preserve"> (added)</w:t>
        </w:r>
        <w:r w:rsidRPr="00390E08">
          <w:rPr>
            <w:highlight w:val="yellow"/>
            <w:lang w:val="en-US"/>
          </w:rPr>
          <w:t>.</w:t>
        </w:r>
        <w:r w:rsidR="00C97EAD">
          <w:rPr>
            <w:highlight w:val="yellow"/>
            <w:lang w:val="en-US"/>
          </w:rPr>
          <w:t xml:space="preserve"> HEVC Basic Profile or AVC Basic Profile is TBD</w:t>
        </w:r>
      </w:ins>
    </w:p>
    <w:p w14:paraId="10A94287" w14:textId="74A0C5F7" w:rsidR="00DE4655" w:rsidRDefault="00DE4655" w:rsidP="00390E08">
      <w:pPr>
        <w:pStyle w:val="EditorsNote"/>
        <w:rPr>
          <w:lang w:val="en-US"/>
        </w:rPr>
      </w:pPr>
      <w:r w:rsidRPr="00390E08">
        <w:rPr>
          <w:highlight w:val="yellow"/>
          <w:lang w:val="en-US"/>
        </w:rPr>
        <w:t>Additional HEIC profiles should be study as part for FS_HEVC_Profiles.</w:t>
      </w:r>
      <w:r>
        <w:rPr>
          <w:lang w:val="en-US"/>
        </w:rPr>
        <w:t>]</w:t>
      </w:r>
    </w:p>
    <w:p w14:paraId="56D796A8" w14:textId="77777777" w:rsidR="00412804" w:rsidRPr="00E84D1C" w:rsidRDefault="00412804" w:rsidP="00390E08">
      <w:pPr>
        <w:pStyle w:val="EditorsNote"/>
        <w:rPr>
          <w:ins w:id="353" w:author="Gabin, Frederic" w:date="2023-12-01T19:29:00Z"/>
        </w:rPr>
      </w:pPr>
    </w:p>
    <w:p w14:paraId="3C70C169" w14:textId="3E264506" w:rsidR="007E4675" w:rsidRDefault="00390E08" w:rsidP="007E4675">
      <w:pPr>
        <w:pStyle w:val="Heading2"/>
      </w:pPr>
      <w:r>
        <w:t>5</w:t>
      </w:r>
      <w:r w:rsidR="007E4675" w:rsidRPr="004D3578">
        <w:t>.</w:t>
      </w:r>
      <w:r w:rsidR="009D4D6A">
        <w:t>5</w:t>
      </w:r>
      <w:r w:rsidR="007E4675" w:rsidRPr="004D3578">
        <w:tab/>
      </w:r>
      <w:r w:rsidR="007E4675">
        <w:t>Speech and Audio</w:t>
      </w:r>
    </w:p>
    <w:p w14:paraId="75A7B224" w14:textId="77777777" w:rsidR="007E4675" w:rsidRDefault="007E4675" w:rsidP="007E4675">
      <w:pPr>
        <w:pStyle w:val="Heading3"/>
        <w:rPr>
          <w:del w:id="354" w:author="Gabin, Frederic" w:date="2023-12-01T19:29:00Z"/>
        </w:rPr>
      </w:pPr>
    </w:p>
    <w:p w14:paraId="2CEB3F51" w14:textId="77777777" w:rsidR="00DE4655" w:rsidRPr="0069462E" w:rsidRDefault="00DE4655" w:rsidP="00DE4655">
      <w:pPr>
        <w:pStyle w:val="NO"/>
        <w:rPr>
          <w:color w:val="FF0000"/>
          <w:highlight w:val="yellow"/>
          <w:rPrChange w:id="355" w:author="Gabin, Frederic" w:date="2023-12-01T19:29:00Z">
            <w:rPr>
              <w:highlight w:val="yellow"/>
            </w:rPr>
          </w:rPrChange>
        </w:rPr>
      </w:pPr>
      <w:r w:rsidRPr="0069462E">
        <w:rPr>
          <w:color w:val="FF0000"/>
          <w:highlight w:val="yellow"/>
          <w:rPrChange w:id="356" w:author="Gabin, Frederic" w:date="2023-12-01T19:29:00Z">
            <w:rPr>
              <w:highlight w:val="yellow"/>
            </w:rPr>
          </w:rPrChange>
        </w:rPr>
        <w:t>Editor’s note: proposed playback requirements in alignment with TS 26.511 (from S4-231213):</w:t>
      </w:r>
    </w:p>
    <w:p w14:paraId="57E8D938" w14:textId="275D9FFA" w:rsidR="00DE4655" w:rsidRPr="00877AB5" w:rsidRDefault="00DE4655" w:rsidP="00DE4655">
      <w:del w:id="357" w:author="Gabin, Frederic" w:date="2023-12-01T19:29:00Z">
        <w:r w:rsidRPr="00390E08">
          <w:delText>[</w:delText>
        </w:r>
      </w:del>
      <w:r w:rsidRPr="00877AB5">
        <w:t xml:space="preserve">If the </w:t>
      </w:r>
      <w:r w:rsidR="00562C27">
        <w:t>Messaging</w:t>
      </w:r>
      <w:r w:rsidRPr="00877AB5">
        <w:t xml:space="preserve"> Client supports the reception of </w:t>
      </w:r>
      <w:r w:rsidRPr="00390E08">
        <w:t>Audio</w:t>
      </w:r>
      <w:del w:id="358" w:author="Gabin, Frederic" w:date="2023-12-01T19:29:00Z">
        <w:r w:rsidRPr="00390E08">
          <w:delText>/</w:delText>
        </w:r>
      </w:del>
      <w:ins w:id="359" w:author="Gabin, Frederic" w:date="2023-12-01T19:29:00Z">
        <w:r w:rsidR="007F1766">
          <w:t xml:space="preserve"> or </w:t>
        </w:r>
      </w:ins>
      <w:r w:rsidRPr="00390E08">
        <w:t>S</w:t>
      </w:r>
      <w:r w:rsidRPr="00877AB5">
        <w:t>peech, then the following shall be supported:</w:t>
      </w:r>
    </w:p>
    <w:p w14:paraId="1AE22E89" w14:textId="4DCEFAB5" w:rsidR="00DE4655" w:rsidRPr="00C63B5B" w:rsidRDefault="00DE4655" w:rsidP="00DE4655">
      <w:pPr>
        <w:pStyle w:val="B1"/>
      </w:pPr>
      <w:r w:rsidRPr="00877AB5">
        <w:t>-</w:t>
      </w:r>
      <w:r w:rsidRPr="00877AB5">
        <w:tab/>
        <w:t xml:space="preserve">the </w:t>
      </w:r>
      <w:r w:rsidRPr="00877AB5">
        <w:rPr>
          <w:b/>
        </w:rPr>
        <w:t>EVS</w:t>
      </w:r>
      <w:r w:rsidRPr="00877AB5">
        <w:t xml:space="preserve"> playback requirements as defined in 3GPP TS 26.117 [</w:t>
      </w:r>
      <w:del w:id="360" w:author="Gabin, Frederic" w:date="2023-12-01T19:29:00Z">
        <w:r w:rsidRPr="00390E08">
          <w:rPr>
            <w:highlight w:val="yellow"/>
          </w:rPr>
          <w:delText>x16</w:delText>
        </w:r>
      </w:del>
      <w:ins w:id="361" w:author="Gabin, Frederic" w:date="2023-12-01T19:29:00Z">
        <w:r w:rsidR="00E1695D" w:rsidRPr="00C63B5B">
          <w:t>5</w:t>
        </w:r>
      </w:ins>
      <w:r w:rsidRPr="00C63B5B">
        <w:t>] clause 7.4.2.4.</w:t>
      </w:r>
    </w:p>
    <w:p w14:paraId="721FF48A" w14:textId="556E03F9" w:rsidR="00DE4655" w:rsidRPr="00C63B5B" w:rsidRDefault="00DE4655" w:rsidP="00DE4655">
      <w:r w:rsidRPr="00C63B5B">
        <w:t xml:space="preserve">If the </w:t>
      </w:r>
      <w:r w:rsidR="00562C27" w:rsidRPr="00C63B5B">
        <w:t xml:space="preserve">Messaging </w:t>
      </w:r>
      <w:r w:rsidRPr="00C63B5B">
        <w:t xml:space="preserve">Client supports the reception of </w:t>
      </w:r>
      <w:del w:id="362" w:author="Gabin, Frederic" w:date="2023-12-01T19:29:00Z">
        <w:r w:rsidRPr="00390E08">
          <w:delText>Audio/</w:delText>
        </w:r>
      </w:del>
      <w:r w:rsidRPr="00C63B5B">
        <w:t xml:space="preserve">Speech, then the following </w:t>
      </w:r>
      <w:del w:id="363" w:author="Gabin, Frederic" w:date="2023-12-01T19:29:00Z">
        <w:r w:rsidRPr="00877AB5">
          <w:delText>should</w:delText>
        </w:r>
      </w:del>
      <w:ins w:id="364" w:author="Gabin, Frederic" w:date="2023-12-01T19:29:00Z">
        <w:r w:rsidR="00534B40" w:rsidRPr="00C63B5B">
          <w:t>shall</w:t>
        </w:r>
      </w:ins>
      <w:r w:rsidR="00534B40" w:rsidRPr="00C63B5B">
        <w:t xml:space="preserve"> </w:t>
      </w:r>
      <w:r w:rsidRPr="00C63B5B">
        <w:t>be supported:</w:t>
      </w:r>
    </w:p>
    <w:p w14:paraId="4EF549DE" w14:textId="789B5260" w:rsidR="00DE4655" w:rsidRPr="00C63B5B" w:rsidRDefault="00DE4655" w:rsidP="00DE4655">
      <w:pPr>
        <w:pStyle w:val="B1"/>
      </w:pPr>
      <w:r w:rsidRPr="00C63B5B">
        <w:t>-</w:t>
      </w:r>
      <w:r w:rsidRPr="00C63B5B">
        <w:tab/>
        <w:t xml:space="preserve">the </w:t>
      </w:r>
      <w:r w:rsidRPr="00C63B5B">
        <w:rPr>
          <w:b/>
        </w:rPr>
        <w:t>AMR-WB</w:t>
      </w:r>
      <w:r w:rsidRPr="00C63B5B">
        <w:t xml:space="preserve"> playback requirements as defined in 3GPP TS 26.117 [</w:t>
      </w:r>
      <w:del w:id="365" w:author="Gabin, Frederic" w:date="2023-12-01T19:29:00Z">
        <w:r w:rsidRPr="00390E08">
          <w:rPr>
            <w:highlight w:val="yellow"/>
          </w:rPr>
          <w:delText>x16</w:delText>
        </w:r>
      </w:del>
      <w:ins w:id="366" w:author="Gabin, Frederic" w:date="2023-12-01T19:29:00Z">
        <w:r w:rsidR="00E1695D" w:rsidRPr="00C63B5B">
          <w:t>5</w:t>
        </w:r>
      </w:ins>
      <w:r w:rsidRPr="00C63B5B">
        <w:t>] clause 7.3.2.4.</w:t>
      </w:r>
    </w:p>
    <w:p w14:paraId="331FADAE" w14:textId="115A3CC5" w:rsidR="00DE4655" w:rsidRPr="00C63B5B" w:rsidRDefault="00DE4655" w:rsidP="00DE4655">
      <w:r w:rsidRPr="00C63B5B">
        <w:t xml:space="preserve">If the </w:t>
      </w:r>
      <w:r w:rsidR="00562C27" w:rsidRPr="00C63B5B">
        <w:t xml:space="preserve">Messaging </w:t>
      </w:r>
      <w:r w:rsidRPr="00C63B5B">
        <w:t xml:space="preserve">Client supports the reception of </w:t>
      </w:r>
      <w:del w:id="367" w:author="Gabin, Frederic" w:date="2023-12-01T19:29:00Z">
        <w:r w:rsidRPr="00390E08">
          <w:delText>Audio/</w:delText>
        </w:r>
      </w:del>
      <w:r w:rsidRPr="00C63B5B">
        <w:t xml:space="preserve">Speech, then the following </w:t>
      </w:r>
      <w:del w:id="368" w:author="Gabin, Frederic" w:date="2023-12-01T19:29:00Z">
        <w:r w:rsidRPr="00877AB5">
          <w:delText>may</w:delText>
        </w:r>
      </w:del>
      <w:ins w:id="369" w:author="Gabin, Frederic" w:date="2023-12-01T19:29:00Z">
        <w:r w:rsidR="00534B40" w:rsidRPr="00C63B5B">
          <w:t>shall</w:t>
        </w:r>
      </w:ins>
      <w:r w:rsidR="00534B40" w:rsidRPr="00C63B5B">
        <w:t xml:space="preserve"> </w:t>
      </w:r>
      <w:r w:rsidRPr="00C63B5B">
        <w:t>be supported:</w:t>
      </w:r>
    </w:p>
    <w:p w14:paraId="6156B27E" w14:textId="4DDA1022" w:rsidR="00DE4655" w:rsidRPr="00C63B5B" w:rsidRDefault="00DE4655" w:rsidP="00DE4655">
      <w:pPr>
        <w:pStyle w:val="B1"/>
      </w:pPr>
      <w:r w:rsidRPr="00C63B5B">
        <w:t>-</w:t>
      </w:r>
      <w:r w:rsidRPr="00C63B5B">
        <w:tab/>
        <w:t xml:space="preserve">the </w:t>
      </w:r>
      <w:r w:rsidRPr="00C63B5B">
        <w:rPr>
          <w:b/>
        </w:rPr>
        <w:t>AMR</w:t>
      </w:r>
      <w:r w:rsidRPr="00C63B5B">
        <w:t xml:space="preserve"> playback requirements as defined in 3GPP TS 26.117 [</w:t>
      </w:r>
      <w:del w:id="370" w:author="Gabin, Frederic" w:date="2023-12-01T19:29:00Z">
        <w:r w:rsidRPr="00390E08">
          <w:rPr>
            <w:highlight w:val="yellow"/>
          </w:rPr>
          <w:delText>x16</w:delText>
        </w:r>
      </w:del>
      <w:ins w:id="371" w:author="Gabin, Frederic" w:date="2023-12-01T19:29:00Z">
        <w:r w:rsidR="00E1695D" w:rsidRPr="00C63B5B">
          <w:t>5</w:t>
        </w:r>
      </w:ins>
      <w:r w:rsidRPr="00C63B5B">
        <w:t>] clause 7.2.2.4.</w:t>
      </w:r>
    </w:p>
    <w:p w14:paraId="560A7426" w14:textId="41A9B587" w:rsidR="00DE4655" w:rsidRPr="00C63B5B" w:rsidRDefault="00DE4655" w:rsidP="00DE4655">
      <w:r w:rsidRPr="00C63B5B">
        <w:t xml:space="preserve">If the </w:t>
      </w:r>
      <w:r w:rsidR="00562C27" w:rsidRPr="00C63B5B">
        <w:t xml:space="preserve">Messaging </w:t>
      </w:r>
      <w:r w:rsidRPr="00C63B5B">
        <w:t>Client supports the reception of Audio</w:t>
      </w:r>
      <w:del w:id="372" w:author="Gabin, Frederic" w:date="2023-12-01T19:29:00Z">
        <w:r w:rsidRPr="00390E08">
          <w:delText>/Speech</w:delText>
        </w:r>
      </w:del>
      <w:r w:rsidRPr="00C63B5B">
        <w:t>, then the following should be supported:</w:t>
      </w:r>
    </w:p>
    <w:p w14:paraId="6A16B09E" w14:textId="77777777" w:rsidR="00DE4655" w:rsidRPr="00877AB5" w:rsidRDefault="00DE4655" w:rsidP="00DE4655">
      <w:pPr>
        <w:pStyle w:val="B1"/>
      </w:pPr>
      <w:r w:rsidRPr="00C63B5B">
        <w:t>-</w:t>
      </w:r>
      <w:r w:rsidRPr="00C63B5B">
        <w:tab/>
        <w:t xml:space="preserve">the </w:t>
      </w:r>
      <w:r w:rsidRPr="00C63B5B">
        <w:rPr>
          <w:b/>
          <w:bCs/>
        </w:rPr>
        <w:t xml:space="preserve">xHE-AAC stereo </w:t>
      </w:r>
      <w:r w:rsidRPr="00C63B5B">
        <w:t>playback requirements as defined in 3GPP TS 26.117 [</w:t>
      </w:r>
      <w:r w:rsidRPr="00C63B5B">
        <w:rPr>
          <w:rPrChange w:id="373" w:author="Gabin, Frederic" w:date="2023-12-01T19:29:00Z">
            <w:rPr>
              <w:highlight w:val="yellow"/>
            </w:rPr>
          </w:rPrChange>
        </w:rPr>
        <w:t>4</w:t>
      </w:r>
      <w:r w:rsidRPr="00C63B5B">
        <w:t>] clause</w:t>
      </w:r>
      <w:r w:rsidRPr="00877AB5">
        <w:t xml:space="preserve"> 7.8.4.</w:t>
      </w:r>
    </w:p>
    <w:p w14:paraId="03827CF0" w14:textId="26A5D955" w:rsidR="00DE4655" w:rsidRPr="00877AB5" w:rsidRDefault="00DE4655" w:rsidP="00DE4655">
      <w:r w:rsidRPr="00877AB5">
        <w:t xml:space="preserve">If the </w:t>
      </w:r>
      <w:r w:rsidR="00562C27">
        <w:t>Messaging</w:t>
      </w:r>
      <w:r w:rsidR="00562C27" w:rsidRPr="00877AB5">
        <w:t xml:space="preserve"> </w:t>
      </w:r>
      <w:r w:rsidRPr="00390E08">
        <w:t>Client supports the reception of Audio</w:t>
      </w:r>
      <w:del w:id="374" w:author="Gabin, Frederic" w:date="2023-12-01T19:29:00Z">
        <w:r w:rsidRPr="00390E08">
          <w:delText>/Speech</w:delText>
        </w:r>
      </w:del>
      <w:r w:rsidRPr="00877AB5">
        <w:t>, then the following shall be supported:</w:t>
      </w:r>
    </w:p>
    <w:p w14:paraId="06CA4408" w14:textId="438F4AD3" w:rsidR="00DE4655" w:rsidRDefault="00DE4655" w:rsidP="00390E08">
      <w:pPr>
        <w:pStyle w:val="B1"/>
      </w:pPr>
      <w:r w:rsidRPr="00877AB5">
        <w:t>-</w:t>
      </w:r>
      <w:r w:rsidRPr="00877AB5">
        <w:tab/>
        <w:t xml:space="preserve">the </w:t>
      </w:r>
      <w:r w:rsidRPr="00877AB5">
        <w:rPr>
          <w:b/>
        </w:rPr>
        <w:t>eAAC+ stereo</w:t>
      </w:r>
      <w:r w:rsidRPr="00877AB5">
        <w:t xml:space="preserve"> playback requirements as defined in 3GPP TS 26.117 </w:t>
      </w:r>
      <w:r w:rsidRPr="00E84D1C">
        <w:t>[</w:t>
      </w:r>
      <w:r w:rsidRPr="00E84D1C">
        <w:rPr>
          <w:rPrChange w:id="375" w:author="Gabin, Frederic" w:date="2023-12-01T19:29:00Z">
            <w:rPr>
              <w:highlight w:val="yellow"/>
            </w:rPr>
          </w:rPrChange>
        </w:rPr>
        <w:t>4</w:t>
      </w:r>
      <w:r w:rsidRPr="00E84D1C">
        <w:t>] clause</w:t>
      </w:r>
      <w:r w:rsidRPr="00877AB5">
        <w:t xml:space="preserve"> 7.6.2.4</w:t>
      </w:r>
      <w:del w:id="376" w:author="Gabin, Frederic" w:date="2023-12-01T19:29:00Z">
        <w:r w:rsidRPr="00877AB5">
          <w:delText>.</w:delText>
        </w:r>
        <w:r w:rsidRPr="00390E08">
          <w:delText>]</w:delText>
        </w:r>
      </w:del>
      <w:ins w:id="377" w:author="Gabin, Frederic" w:date="2023-12-01T19:29:00Z">
        <w:r w:rsidRPr="00877AB5">
          <w:t>.</w:t>
        </w:r>
      </w:ins>
    </w:p>
    <w:p w14:paraId="6B365C4A" w14:textId="77777777" w:rsidR="00BD3B2C" w:rsidRDefault="00390E08" w:rsidP="00BD3B2C">
      <w:pPr>
        <w:pStyle w:val="Heading2"/>
        <w:rPr>
          <w:moveFrom w:id="378" w:author="Gabin, Frederic" w:date="2023-12-01T19:29:00Z"/>
        </w:rPr>
      </w:pPr>
      <w:moveFromRangeStart w:id="379" w:author="Gabin, Frederic" w:date="2023-12-01T19:29:00Z" w:name="move152351383"/>
      <w:moveFrom w:id="380" w:author="Gabin, Frederic" w:date="2023-12-01T19:29:00Z">
        <w:r>
          <w:t>5</w:t>
        </w:r>
        <w:r w:rsidR="00BD3B2C" w:rsidRPr="004D3578">
          <w:t>.</w:t>
        </w:r>
        <w:r w:rsidR="009D4D6A">
          <w:t>6</w:t>
        </w:r>
        <w:r w:rsidR="00BD3B2C" w:rsidRPr="004D3578">
          <w:tab/>
        </w:r>
        <w:r w:rsidR="00BD3B2C">
          <w:t>Video</w:t>
        </w:r>
      </w:moveFrom>
    </w:p>
    <w:moveFromRangeEnd w:id="379"/>
    <w:p w14:paraId="1F964212" w14:textId="77777777" w:rsidR="00197EA7" w:rsidRDefault="00197EA7" w:rsidP="00197EA7">
      <w:pPr>
        <w:pStyle w:val="NO"/>
        <w:rPr>
          <w:highlight w:val="yellow"/>
          <w:rPrChange w:id="381" w:author="Gabin, Frederic" w:date="2023-12-01T19:29:00Z">
            <w:rPr/>
          </w:rPrChange>
        </w:rPr>
        <w:pPrChange w:id="382" w:author="Gabin, Frederic" w:date="2023-12-01T19:29:00Z">
          <w:pPr>
            <w:pStyle w:val="Heading3"/>
          </w:pPr>
        </w:pPrChange>
      </w:pPr>
    </w:p>
    <w:p w14:paraId="512FAE04" w14:textId="0B5F4305" w:rsidR="00197EA7" w:rsidRPr="00390E08" w:rsidRDefault="00197EA7" w:rsidP="00197EA7">
      <w:pPr>
        <w:pStyle w:val="NO"/>
        <w:rPr>
          <w:highlight w:val="yellow"/>
          <w:rPrChange w:id="383" w:author="Gabin, Frederic" w:date="2023-12-01T19:29:00Z">
            <w:rPr>
              <w:highlight w:val="yellow"/>
              <w:lang w:val="en-US"/>
            </w:rPr>
          </w:rPrChange>
        </w:rPr>
        <w:pPrChange w:id="384" w:author="Gabin, Frederic" w:date="2023-12-01T19:29:00Z">
          <w:pPr>
            <w:pStyle w:val="EditorsNote"/>
          </w:pPr>
        </w:pPrChange>
      </w:pPr>
      <w:r w:rsidRPr="0069462E">
        <w:rPr>
          <w:color w:val="FF0000"/>
          <w:highlight w:val="yellow"/>
          <w:rPrChange w:id="385" w:author="Gabin, Frederic" w:date="2023-12-01T19:29:00Z">
            <w:rPr>
              <w:highlight w:val="yellow"/>
              <w:lang w:val="en-US"/>
            </w:rPr>
          </w:rPrChange>
        </w:rPr>
        <w:t>Editor’s note:</w:t>
      </w:r>
      <w:ins w:id="386" w:author="Gabin, Frederic" w:date="2023-12-01T19:29:00Z">
        <w:r w:rsidRPr="0069462E">
          <w:rPr>
            <w:color w:val="FF0000"/>
            <w:highlight w:val="yellow"/>
          </w:rPr>
          <w:t xml:space="preserve"> proposed encoding requirements</w:t>
        </w:r>
        <w:r w:rsidRPr="00390E08">
          <w:rPr>
            <w:highlight w:val="yellow"/>
          </w:rPr>
          <w:t>:</w:t>
        </w:r>
      </w:ins>
    </w:p>
    <w:p w14:paraId="1F7F6258" w14:textId="77777777" w:rsidR="00A30A97" w:rsidRPr="00390E08" w:rsidRDefault="00A30A97" w:rsidP="00390E08">
      <w:pPr>
        <w:pStyle w:val="ZG"/>
        <w:framePr w:wrap="notBeside"/>
        <w:rPr>
          <w:del w:id="387" w:author="Gabin, Frederic" w:date="2023-12-01T19:29:00Z"/>
          <w:highlight w:val="yellow"/>
          <w:lang w:val="en-US"/>
        </w:rPr>
      </w:pPr>
      <w:del w:id="388" w:author="Gabin, Frederic" w:date="2023-12-01T19:29:00Z">
        <w:r>
          <w:rPr>
            <w:highlight w:val="yellow"/>
            <w:lang w:val="en-US"/>
          </w:rPr>
          <w:delText>[</w:delText>
        </w:r>
        <w:r w:rsidRPr="00390E08">
          <w:rPr>
            <w:highlight w:val="yellow"/>
            <w:lang w:val="en-US"/>
          </w:rPr>
          <w:delText xml:space="preserve">Based on the above considerations, video is preferably aligned with TS 26.511. </w:delText>
        </w:r>
      </w:del>
    </w:p>
    <w:p w14:paraId="19B87C1B" w14:textId="56FC31ED" w:rsidR="007F1766" w:rsidRPr="00877AB5" w:rsidRDefault="007F1766" w:rsidP="007F1766">
      <w:pPr>
        <w:rPr>
          <w:ins w:id="389" w:author="Gabin, Frederic" w:date="2023-12-01T19:29:00Z"/>
        </w:rPr>
      </w:pPr>
      <w:ins w:id="390" w:author="Gabin, Frederic" w:date="2023-12-01T19:29:00Z">
        <w:r w:rsidRPr="00877AB5">
          <w:t xml:space="preserve">If the </w:t>
        </w:r>
        <w:r>
          <w:t>Messaging</w:t>
        </w:r>
        <w:r w:rsidRPr="00877AB5">
          <w:t xml:space="preserve"> Client supports the </w:t>
        </w:r>
        <w:r>
          <w:t>generation</w:t>
        </w:r>
        <w:r w:rsidRPr="00877AB5">
          <w:t xml:space="preserve"> of </w:t>
        </w:r>
        <w:r w:rsidRPr="00390E08">
          <w:t>Audio</w:t>
        </w:r>
        <w:r>
          <w:t xml:space="preserve"> or </w:t>
        </w:r>
        <w:r w:rsidRPr="00390E08">
          <w:t>S</w:t>
        </w:r>
        <w:r w:rsidRPr="00877AB5">
          <w:t>peech</w:t>
        </w:r>
        <w:r>
          <w:t xml:space="preserve"> messages</w:t>
        </w:r>
        <w:r w:rsidRPr="00877AB5">
          <w:t>, then the following shall be supported:</w:t>
        </w:r>
      </w:ins>
    </w:p>
    <w:p w14:paraId="557DE655" w14:textId="0EA43158" w:rsidR="007F1766" w:rsidRDefault="007F1766" w:rsidP="007F1766">
      <w:pPr>
        <w:pStyle w:val="B1"/>
        <w:rPr>
          <w:ins w:id="391" w:author="Gabin, Frederic" w:date="2023-12-01T19:29:00Z"/>
        </w:rPr>
      </w:pPr>
      <w:ins w:id="392" w:author="Gabin, Frederic" w:date="2023-12-01T19:29:00Z">
        <w:r w:rsidRPr="00877AB5">
          <w:t>-</w:t>
        </w:r>
        <w:r w:rsidRPr="00877AB5">
          <w:tab/>
          <w:t xml:space="preserve">the </w:t>
        </w:r>
        <w:r w:rsidRPr="00877AB5">
          <w:rPr>
            <w:b/>
          </w:rPr>
          <w:t>EVS</w:t>
        </w:r>
        <w:r w:rsidRPr="00877AB5">
          <w:t xml:space="preserve"> </w:t>
        </w:r>
        <w:r w:rsidRPr="007F1766">
          <w:t>Content Generation Requirements</w:t>
        </w:r>
        <w:r w:rsidRPr="00877AB5">
          <w:t xml:space="preserve"> as defined in 3GPP TS 26.</w:t>
        </w:r>
        <w:r w:rsidRPr="00E84D1C">
          <w:t>117 [</w:t>
        </w:r>
        <w:r w:rsidR="00E1695D" w:rsidRPr="00E84D1C">
          <w:t>5</w:t>
        </w:r>
        <w:r w:rsidRPr="00E84D1C">
          <w:t>] clause</w:t>
        </w:r>
        <w:r w:rsidRPr="00877AB5">
          <w:t xml:space="preserve"> </w:t>
        </w:r>
        <w:r w:rsidRPr="007F1766">
          <w:t>7.4.2.5</w:t>
        </w:r>
        <w:r w:rsidRPr="00877AB5">
          <w:t>.</w:t>
        </w:r>
      </w:ins>
    </w:p>
    <w:p w14:paraId="45D28732" w14:textId="5AC29DF9" w:rsidR="007F1766" w:rsidRPr="0069462E" w:rsidRDefault="007F1766" w:rsidP="00E84D1C">
      <w:pPr>
        <w:pStyle w:val="NO"/>
        <w:rPr>
          <w:ins w:id="393" w:author="Gabin, Frederic" w:date="2023-12-01T19:29:00Z"/>
          <w:color w:val="FF0000"/>
          <w:highlight w:val="yellow"/>
        </w:rPr>
      </w:pPr>
      <w:ins w:id="394" w:author="Gabin, Frederic" w:date="2023-12-01T19:29:00Z">
        <w:r w:rsidRPr="0069462E">
          <w:rPr>
            <w:color w:val="FF0000"/>
            <w:highlight w:val="yellow"/>
          </w:rPr>
          <w:t>Editor’s note: except CMAF aspects</w:t>
        </w:r>
      </w:ins>
    </w:p>
    <w:p w14:paraId="59FA3281" w14:textId="4E788B6D" w:rsidR="007F1766" w:rsidRPr="00877AB5" w:rsidRDefault="007F1766" w:rsidP="007F1766">
      <w:pPr>
        <w:rPr>
          <w:ins w:id="395" w:author="Gabin, Frederic" w:date="2023-12-01T19:29:00Z"/>
        </w:rPr>
      </w:pPr>
      <w:ins w:id="396" w:author="Gabin, Frederic" w:date="2023-12-01T19:29:00Z">
        <w:r w:rsidRPr="00877AB5">
          <w:t xml:space="preserve">If the </w:t>
        </w:r>
        <w:r>
          <w:t>Messaging</w:t>
        </w:r>
        <w:r w:rsidRPr="00877AB5">
          <w:t xml:space="preserve"> </w:t>
        </w:r>
        <w:r w:rsidRPr="00390E08">
          <w:t xml:space="preserve">Client supports the </w:t>
        </w:r>
        <w:r>
          <w:t>generation</w:t>
        </w:r>
        <w:r w:rsidRPr="00877AB5">
          <w:t xml:space="preserve"> of </w:t>
        </w:r>
        <w:r w:rsidRPr="00390E08">
          <w:t>S</w:t>
        </w:r>
        <w:r w:rsidRPr="00877AB5">
          <w:t>peech</w:t>
        </w:r>
        <w:r>
          <w:t xml:space="preserve"> messages</w:t>
        </w:r>
        <w:r w:rsidRPr="00877AB5">
          <w:t xml:space="preserve">, then the following </w:t>
        </w:r>
        <w:r w:rsidR="00894B4A">
          <w:t>[</w:t>
        </w:r>
        <w:r>
          <w:t>may</w:t>
        </w:r>
        <w:r w:rsidR="00894B4A">
          <w:t>]</w:t>
        </w:r>
        <w:r w:rsidRPr="00877AB5">
          <w:t xml:space="preserve"> be supported:</w:t>
        </w:r>
      </w:ins>
    </w:p>
    <w:p w14:paraId="6E7060B8" w14:textId="1417B704" w:rsidR="007F1766" w:rsidRDefault="007F1766" w:rsidP="007F1766">
      <w:pPr>
        <w:pStyle w:val="B1"/>
        <w:rPr>
          <w:ins w:id="397" w:author="Gabin, Frederic" w:date="2023-12-01T19:29:00Z"/>
        </w:rPr>
      </w:pPr>
      <w:ins w:id="398" w:author="Gabin, Frederic" w:date="2023-12-01T19:29:00Z">
        <w:r w:rsidRPr="00877AB5">
          <w:t>-</w:t>
        </w:r>
        <w:r w:rsidRPr="00877AB5">
          <w:tab/>
          <w:t xml:space="preserve">the </w:t>
        </w:r>
        <w:r w:rsidRPr="00877AB5">
          <w:rPr>
            <w:b/>
          </w:rPr>
          <w:t>AMR-WB</w:t>
        </w:r>
        <w:r w:rsidRPr="00877AB5">
          <w:t xml:space="preserve"> </w:t>
        </w:r>
        <w:r w:rsidRPr="007F1766">
          <w:t>Content Generation Requirements</w:t>
        </w:r>
        <w:r w:rsidRPr="00877AB5">
          <w:t xml:space="preserve"> as defined in 3GPP TS 26.</w:t>
        </w:r>
        <w:r w:rsidRPr="00E84D1C">
          <w:t>117 [</w:t>
        </w:r>
        <w:r w:rsidR="00E1695D" w:rsidRPr="00E84D1C">
          <w:t>5</w:t>
        </w:r>
        <w:r w:rsidRPr="00E84D1C">
          <w:t>] clause</w:t>
        </w:r>
        <w:r w:rsidRPr="00877AB5">
          <w:t xml:space="preserve"> </w:t>
        </w:r>
        <w:r w:rsidRPr="007F1766">
          <w:t>7.</w:t>
        </w:r>
        <w:r>
          <w:t>3</w:t>
        </w:r>
        <w:r w:rsidRPr="007F1766">
          <w:t>.2.5</w:t>
        </w:r>
        <w:r w:rsidRPr="00877AB5">
          <w:t>.</w:t>
        </w:r>
      </w:ins>
    </w:p>
    <w:p w14:paraId="7048FB95" w14:textId="77777777" w:rsidR="00894B4A" w:rsidRPr="0069462E" w:rsidRDefault="007F1766">
      <w:pPr>
        <w:pStyle w:val="NO"/>
        <w:rPr>
          <w:ins w:id="399" w:author="Gabin, Frederic" w:date="2023-12-01T19:29:00Z"/>
          <w:color w:val="FF0000"/>
          <w:highlight w:val="yellow"/>
        </w:rPr>
      </w:pPr>
      <w:ins w:id="400" w:author="Gabin, Frederic" w:date="2023-12-01T19:29:00Z">
        <w:r w:rsidRPr="0069462E">
          <w:rPr>
            <w:color w:val="FF0000"/>
            <w:highlight w:val="yellow"/>
          </w:rPr>
          <w:t>Editor’s note: except CMAF aspects</w:t>
        </w:r>
        <w:r w:rsidR="00894B4A" w:rsidRPr="0069462E">
          <w:rPr>
            <w:color w:val="FF0000"/>
            <w:highlight w:val="yellow"/>
          </w:rPr>
          <w:t xml:space="preserve">. </w:t>
        </w:r>
      </w:ins>
    </w:p>
    <w:p w14:paraId="7BF6B713" w14:textId="0DDFB648" w:rsidR="007F1766" w:rsidRPr="0069462E" w:rsidRDefault="00894B4A" w:rsidP="00E84D1C">
      <w:pPr>
        <w:pStyle w:val="NO"/>
        <w:rPr>
          <w:ins w:id="401" w:author="Gabin, Frederic" w:date="2023-12-01T19:29:00Z"/>
          <w:color w:val="FF0000"/>
          <w:highlight w:val="yellow"/>
        </w:rPr>
      </w:pPr>
      <w:ins w:id="402" w:author="Gabin, Frederic" w:date="2023-12-01T19:29:00Z">
        <w:r w:rsidRPr="0069462E">
          <w:rPr>
            <w:color w:val="FF0000"/>
            <w:highlight w:val="yellow"/>
          </w:rPr>
          <w:t>Editor’s note: The specification is not required to ensure backwards compatibility with MMS.</w:t>
        </w:r>
      </w:ins>
    </w:p>
    <w:p w14:paraId="683B5539" w14:textId="62755CB8" w:rsidR="007F1766" w:rsidRPr="00877AB5" w:rsidRDefault="007F1766" w:rsidP="007F1766">
      <w:pPr>
        <w:rPr>
          <w:ins w:id="403" w:author="Gabin, Frederic" w:date="2023-12-01T19:29:00Z"/>
        </w:rPr>
      </w:pPr>
      <w:ins w:id="404" w:author="Gabin, Frederic" w:date="2023-12-01T19:29:00Z">
        <w:r w:rsidRPr="00877AB5">
          <w:t xml:space="preserve">If the </w:t>
        </w:r>
        <w:r>
          <w:t>Messaging</w:t>
        </w:r>
        <w:r w:rsidRPr="00877AB5">
          <w:t xml:space="preserve"> </w:t>
        </w:r>
        <w:r w:rsidRPr="00390E08">
          <w:t xml:space="preserve">Client supports the </w:t>
        </w:r>
        <w:r>
          <w:t>generation</w:t>
        </w:r>
        <w:r w:rsidRPr="00877AB5">
          <w:t xml:space="preserve"> of </w:t>
        </w:r>
        <w:r w:rsidRPr="00390E08">
          <w:t>S</w:t>
        </w:r>
        <w:r w:rsidRPr="00877AB5">
          <w:t>peech</w:t>
        </w:r>
        <w:r>
          <w:t xml:space="preserve"> messages</w:t>
        </w:r>
        <w:r w:rsidRPr="00877AB5">
          <w:t xml:space="preserve">, then the following </w:t>
        </w:r>
        <w:r w:rsidR="00894B4A">
          <w:t>[</w:t>
        </w:r>
        <w:r>
          <w:t>may</w:t>
        </w:r>
        <w:r w:rsidR="00894B4A">
          <w:t>]</w:t>
        </w:r>
        <w:r w:rsidRPr="00877AB5">
          <w:t xml:space="preserve"> be supported:</w:t>
        </w:r>
      </w:ins>
    </w:p>
    <w:p w14:paraId="47415894" w14:textId="3C06701D" w:rsidR="007F1766" w:rsidRDefault="007F1766" w:rsidP="007F1766">
      <w:pPr>
        <w:pStyle w:val="B1"/>
        <w:rPr>
          <w:ins w:id="405" w:author="Gabin, Frederic" w:date="2023-12-01T19:29:00Z"/>
        </w:rPr>
      </w:pPr>
      <w:ins w:id="406" w:author="Gabin, Frederic" w:date="2023-12-01T19:29:00Z">
        <w:r w:rsidRPr="00877AB5">
          <w:t>-</w:t>
        </w:r>
        <w:r w:rsidRPr="00877AB5">
          <w:tab/>
          <w:t xml:space="preserve">the </w:t>
        </w:r>
        <w:r w:rsidRPr="00877AB5">
          <w:rPr>
            <w:b/>
          </w:rPr>
          <w:t>AMR</w:t>
        </w:r>
        <w:r w:rsidRPr="00877AB5">
          <w:t xml:space="preserve"> </w:t>
        </w:r>
        <w:r w:rsidRPr="007F1766">
          <w:t>Content Generation Requirements</w:t>
        </w:r>
        <w:r w:rsidRPr="00877AB5">
          <w:t xml:space="preserve"> as defined in 3GPP TS 26.1</w:t>
        </w:r>
        <w:r w:rsidRPr="00E84D1C">
          <w:t>17 [</w:t>
        </w:r>
        <w:r w:rsidR="00E1695D" w:rsidRPr="00E84D1C">
          <w:t>5</w:t>
        </w:r>
        <w:r w:rsidRPr="00E84D1C">
          <w:t>] clause</w:t>
        </w:r>
        <w:r w:rsidRPr="00877AB5">
          <w:t xml:space="preserve"> </w:t>
        </w:r>
        <w:r w:rsidRPr="007F1766">
          <w:t>7.</w:t>
        </w:r>
        <w:r>
          <w:t>2</w:t>
        </w:r>
        <w:r w:rsidRPr="007F1766">
          <w:t>.2.5</w:t>
        </w:r>
        <w:r w:rsidRPr="00877AB5">
          <w:t>.</w:t>
        </w:r>
      </w:ins>
    </w:p>
    <w:p w14:paraId="4E1B9D9F" w14:textId="77777777" w:rsidR="00894B4A" w:rsidRPr="0069462E" w:rsidRDefault="007F1766">
      <w:pPr>
        <w:pStyle w:val="NO"/>
        <w:rPr>
          <w:ins w:id="407" w:author="Gabin, Frederic" w:date="2023-12-01T19:29:00Z"/>
          <w:color w:val="FF0000"/>
          <w:highlight w:val="yellow"/>
        </w:rPr>
      </w:pPr>
      <w:ins w:id="408" w:author="Gabin, Frederic" w:date="2023-12-01T19:29:00Z">
        <w:r w:rsidRPr="0069462E">
          <w:rPr>
            <w:color w:val="FF0000"/>
            <w:highlight w:val="yellow"/>
          </w:rPr>
          <w:t>Editor’s note: except CMAF aspects</w:t>
        </w:r>
        <w:r w:rsidR="00894B4A" w:rsidRPr="0069462E">
          <w:rPr>
            <w:color w:val="FF0000"/>
            <w:highlight w:val="yellow"/>
          </w:rPr>
          <w:t xml:space="preserve">. </w:t>
        </w:r>
      </w:ins>
    </w:p>
    <w:p w14:paraId="54901D79" w14:textId="3870A7F3" w:rsidR="007F1766" w:rsidRPr="0069462E" w:rsidRDefault="00894B4A" w:rsidP="00E84D1C">
      <w:pPr>
        <w:pStyle w:val="NO"/>
        <w:rPr>
          <w:ins w:id="409" w:author="Gabin, Frederic" w:date="2023-12-01T19:29:00Z"/>
          <w:color w:val="FF0000"/>
          <w:highlight w:val="yellow"/>
        </w:rPr>
      </w:pPr>
      <w:ins w:id="410" w:author="Gabin, Frederic" w:date="2023-12-01T19:29:00Z">
        <w:r w:rsidRPr="0069462E">
          <w:rPr>
            <w:color w:val="FF0000"/>
            <w:highlight w:val="yellow"/>
          </w:rPr>
          <w:t>Editor’s note: The specification is not required to ensure backwards compatibility with MMS.</w:t>
        </w:r>
      </w:ins>
    </w:p>
    <w:p w14:paraId="30EFFCAF" w14:textId="25A38E3C" w:rsidR="007F1766" w:rsidRPr="00877AB5" w:rsidRDefault="007F1766" w:rsidP="007F1766">
      <w:pPr>
        <w:rPr>
          <w:ins w:id="411" w:author="Gabin, Frederic" w:date="2023-12-01T19:29:00Z"/>
        </w:rPr>
      </w:pPr>
      <w:ins w:id="412" w:author="Gabin, Frederic" w:date="2023-12-01T19:29:00Z">
        <w:r w:rsidRPr="00877AB5">
          <w:t xml:space="preserve">If the </w:t>
        </w:r>
        <w:r>
          <w:t>Messaging</w:t>
        </w:r>
        <w:r w:rsidRPr="00877AB5">
          <w:t xml:space="preserve"> </w:t>
        </w:r>
        <w:r w:rsidRPr="00390E08">
          <w:t xml:space="preserve">Client supports the </w:t>
        </w:r>
        <w:r>
          <w:t>generation</w:t>
        </w:r>
        <w:r w:rsidRPr="00877AB5">
          <w:t xml:space="preserve"> of </w:t>
        </w:r>
        <w:r w:rsidRPr="00390E08">
          <w:t>Audio</w:t>
        </w:r>
        <w:r>
          <w:t xml:space="preserve"> messages</w:t>
        </w:r>
        <w:r w:rsidRPr="00877AB5">
          <w:t>, then the following should be supported:</w:t>
        </w:r>
      </w:ins>
    </w:p>
    <w:p w14:paraId="2C4487FC" w14:textId="6EC0D757" w:rsidR="00117E6D" w:rsidRDefault="007F1766" w:rsidP="00117E6D">
      <w:pPr>
        <w:pStyle w:val="B1"/>
        <w:rPr>
          <w:ins w:id="413" w:author="Gabin, Frederic" w:date="2023-12-01T19:29:00Z"/>
        </w:rPr>
      </w:pPr>
      <w:ins w:id="414" w:author="Gabin, Frederic" w:date="2023-12-01T19:29:00Z">
        <w:r w:rsidRPr="00877AB5">
          <w:t>-</w:t>
        </w:r>
        <w:r w:rsidRPr="00877AB5">
          <w:tab/>
          <w:t xml:space="preserve">the </w:t>
        </w:r>
        <w:r w:rsidRPr="00877AB5">
          <w:rPr>
            <w:b/>
            <w:bCs/>
          </w:rPr>
          <w:t xml:space="preserve">xHE-AAC stereo </w:t>
        </w:r>
        <w:r w:rsidR="00117E6D" w:rsidRPr="007F1766">
          <w:t>Content Generation Requirements</w:t>
        </w:r>
        <w:r w:rsidR="00117E6D" w:rsidRPr="00877AB5">
          <w:t xml:space="preserve"> as defined in 3GPP TS 26.117 </w:t>
        </w:r>
        <w:r w:rsidR="00117E6D" w:rsidRPr="00E84D1C">
          <w:t>[</w:t>
        </w:r>
        <w:r w:rsidR="00E1695D" w:rsidRPr="00E84D1C">
          <w:t>5</w:t>
        </w:r>
        <w:r w:rsidR="00117E6D" w:rsidRPr="00E84D1C">
          <w:t>] clause</w:t>
        </w:r>
        <w:r w:rsidR="00117E6D" w:rsidRPr="00877AB5">
          <w:t xml:space="preserve"> </w:t>
        </w:r>
        <w:r w:rsidR="00117E6D" w:rsidRPr="007F1766">
          <w:t>7.</w:t>
        </w:r>
        <w:r w:rsidR="00B208DE">
          <w:t>6.2.5</w:t>
        </w:r>
        <w:r w:rsidR="00117E6D" w:rsidRPr="00877AB5">
          <w:t>.</w:t>
        </w:r>
      </w:ins>
    </w:p>
    <w:p w14:paraId="4976ADA5" w14:textId="50321460" w:rsidR="00880929" w:rsidRPr="0069462E" w:rsidRDefault="00880929" w:rsidP="00117E6D">
      <w:pPr>
        <w:pStyle w:val="B1"/>
        <w:rPr>
          <w:ins w:id="415" w:author="Gabin, Frederic" w:date="2023-12-01T19:29:00Z"/>
          <w:color w:val="FF0000"/>
          <w:highlight w:val="yellow"/>
        </w:rPr>
      </w:pPr>
      <w:ins w:id="416" w:author="Gabin, Frederic" w:date="2023-12-01T19:29:00Z">
        <w:r w:rsidRPr="0069462E">
          <w:rPr>
            <w:color w:val="FF0000"/>
            <w:highlight w:val="yellow"/>
          </w:rPr>
          <w:t>Editor’s note: except CMAF aspects</w:t>
        </w:r>
      </w:ins>
    </w:p>
    <w:p w14:paraId="60E48AD6" w14:textId="242CB851" w:rsidR="007F1766" w:rsidRPr="00877AB5" w:rsidRDefault="007F1766" w:rsidP="007F1766">
      <w:pPr>
        <w:rPr>
          <w:ins w:id="417" w:author="Gabin, Frederic" w:date="2023-12-01T19:29:00Z"/>
        </w:rPr>
      </w:pPr>
      <w:ins w:id="418" w:author="Gabin, Frederic" w:date="2023-12-01T19:29:00Z">
        <w:r w:rsidRPr="00877AB5">
          <w:t xml:space="preserve">If the </w:t>
        </w:r>
        <w:r>
          <w:t>Messaging</w:t>
        </w:r>
        <w:r w:rsidRPr="00877AB5">
          <w:t xml:space="preserve"> </w:t>
        </w:r>
        <w:r w:rsidRPr="00390E08">
          <w:t xml:space="preserve">Client supports the </w:t>
        </w:r>
        <w:r>
          <w:t>generation</w:t>
        </w:r>
        <w:r w:rsidRPr="00877AB5">
          <w:t xml:space="preserve"> of </w:t>
        </w:r>
        <w:r w:rsidRPr="00390E08">
          <w:t>Audio</w:t>
        </w:r>
        <w:r>
          <w:t xml:space="preserve"> messages</w:t>
        </w:r>
        <w:r w:rsidRPr="00877AB5">
          <w:t>, then the following shall be supported:</w:t>
        </w:r>
      </w:ins>
    </w:p>
    <w:p w14:paraId="3AAF19B9" w14:textId="0A0A59C4" w:rsidR="007F1766" w:rsidRDefault="007F1766" w:rsidP="007F1766">
      <w:pPr>
        <w:pStyle w:val="B1"/>
        <w:rPr>
          <w:ins w:id="419" w:author="Gabin, Frederic" w:date="2023-12-01T19:29:00Z"/>
        </w:rPr>
      </w:pPr>
      <w:ins w:id="420" w:author="Gabin, Frederic" w:date="2023-12-01T19:29:00Z">
        <w:r w:rsidRPr="00877AB5">
          <w:t>-</w:t>
        </w:r>
        <w:r w:rsidRPr="00877AB5">
          <w:tab/>
          <w:t xml:space="preserve">the </w:t>
        </w:r>
        <w:r w:rsidRPr="00877AB5">
          <w:rPr>
            <w:b/>
          </w:rPr>
          <w:t>eAAC+ stereo</w:t>
        </w:r>
        <w:r w:rsidRPr="00877AB5">
          <w:t xml:space="preserve"> </w:t>
        </w:r>
        <w:r w:rsidR="00117E6D" w:rsidRPr="007F1766">
          <w:t>Content Generation Requirements</w:t>
        </w:r>
        <w:r w:rsidR="00117E6D" w:rsidRPr="00877AB5">
          <w:t xml:space="preserve"> as defined in 3GPP TS 26.</w:t>
        </w:r>
        <w:r w:rsidR="00117E6D" w:rsidRPr="00E84D1C">
          <w:t>117 [</w:t>
        </w:r>
        <w:r w:rsidR="00E1695D" w:rsidRPr="00E84D1C">
          <w:t>5</w:t>
        </w:r>
        <w:r w:rsidR="00117E6D" w:rsidRPr="00E84D1C">
          <w:t>] clause</w:t>
        </w:r>
        <w:r w:rsidR="00117E6D" w:rsidRPr="00877AB5">
          <w:t xml:space="preserve"> </w:t>
        </w:r>
        <w:r w:rsidR="00117E6D" w:rsidRPr="007F1766">
          <w:t>7.</w:t>
        </w:r>
        <w:r w:rsidR="00117E6D">
          <w:t>8</w:t>
        </w:r>
        <w:r w:rsidR="00117E6D" w:rsidRPr="007F1766">
          <w:t>.5</w:t>
        </w:r>
        <w:r w:rsidR="00117E6D" w:rsidRPr="00877AB5">
          <w:t>.</w:t>
        </w:r>
      </w:ins>
    </w:p>
    <w:p w14:paraId="0000962D" w14:textId="77777777" w:rsidR="00880929" w:rsidRPr="0069462E" w:rsidRDefault="00880929" w:rsidP="00880929">
      <w:pPr>
        <w:pStyle w:val="NO"/>
        <w:rPr>
          <w:ins w:id="421" w:author="Gabin, Frederic" w:date="2023-12-01T19:29:00Z"/>
          <w:color w:val="FF0000"/>
          <w:highlight w:val="yellow"/>
        </w:rPr>
      </w:pPr>
      <w:ins w:id="422" w:author="Gabin, Frederic" w:date="2023-12-01T19:29:00Z">
        <w:r w:rsidRPr="0069462E">
          <w:rPr>
            <w:color w:val="FF0000"/>
            <w:highlight w:val="yellow"/>
          </w:rPr>
          <w:t>Editor’s note: except CMAF aspects</w:t>
        </w:r>
      </w:ins>
    </w:p>
    <w:p w14:paraId="13E36A6A" w14:textId="28C981EB" w:rsidR="00F662F9" w:rsidRDefault="00B208DE" w:rsidP="00F662F9">
      <w:pPr>
        <w:pStyle w:val="B1"/>
        <w:ind w:left="0" w:firstLine="0"/>
        <w:rPr>
          <w:ins w:id="423" w:author="Gabin, Frederic" w:date="2023-12-01T19:29:00Z"/>
        </w:rPr>
      </w:pPr>
      <w:ins w:id="424" w:author="Gabin, Frederic" w:date="2023-12-01T19:29:00Z">
        <w:r>
          <w:t>[</w:t>
        </w:r>
        <w:r w:rsidR="00F662F9">
          <w:t xml:space="preserve">When generating a Speech message, the Messaging Client [MMBP Generator] shall at least include an </w:t>
        </w:r>
        <w:r w:rsidR="00F662F9" w:rsidRPr="00E84D1C">
          <w:rPr>
            <w:b/>
            <w:bCs/>
          </w:rPr>
          <w:t>EVS</w:t>
        </w:r>
        <w:r w:rsidR="00F662F9">
          <w:t xml:space="preserve"> Content together with potential alternate(s).</w:t>
        </w:r>
      </w:ins>
    </w:p>
    <w:p w14:paraId="0E1C0000" w14:textId="3DE0F23E" w:rsidR="00F662F9" w:rsidRPr="00DE4655" w:rsidRDefault="00F662F9" w:rsidP="00E84D1C">
      <w:pPr>
        <w:pStyle w:val="B1"/>
        <w:ind w:left="0" w:firstLine="0"/>
        <w:rPr>
          <w:ins w:id="425" w:author="Gabin, Frederic" w:date="2023-12-01T19:29:00Z"/>
        </w:rPr>
      </w:pPr>
      <w:ins w:id="426" w:author="Gabin, Frederic" w:date="2023-12-01T19:29:00Z">
        <w:r>
          <w:t xml:space="preserve">When generating an Audio message, the Messaging Client [MMBP Generator] shall at least include an </w:t>
        </w:r>
        <w:r w:rsidRPr="00877AB5">
          <w:rPr>
            <w:b/>
          </w:rPr>
          <w:t>eAAC+ stereo</w:t>
        </w:r>
        <w:r w:rsidRPr="00877AB5">
          <w:t xml:space="preserve"> </w:t>
        </w:r>
        <w:r>
          <w:t>Content together with potential alternate(s).</w:t>
        </w:r>
        <w:r w:rsidR="00B208DE">
          <w:t>]</w:t>
        </w:r>
      </w:ins>
    </w:p>
    <w:p w14:paraId="3B7BDD36" w14:textId="5D32C09C" w:rsidR="00BD3B2C" w:rsidRDefault="00390E08" w:rsidP="00BD3B2C">
      <w:pPr>
        <w:pStyle w:val="Heading2"/>
        <w:rPr>
          <w:moveTo w:id="427" w:author="Gabin, Frederic" w:date="2023-12-01T19:29:00Z"/>
        </w:rPr>
      </w:pPr>
      <w:moveToRangeStart w:id="428" w:author="Gabin, Frederic" w:date="2023-12-01T19:29:00Z" w:name="move152351383"/>
      <w:moveTo w:id="429" w:author="Gabin, Frederic" w:date="2023-12-01T19:29:00Z">
        <w:r>
          <w:t>5</w:t>
        </w:r>
        <w:r w:rsidR="00BD3B2C" w:rsidRPr="004D3578">
          <w:t>.</w:t>
        </w:r>
        <w:r w:rsidR="009D4D6A">
          <w:t>6</w:t>
        </w:r>
        <w:r w:rsidR="00BD3B2C" w:rsidRPr="004D3578">
          <w:tab/>
        </w:r>
        <w:r w:rsidR="00BD3B2C">
          <w:t>Video</w:t>
        </w:r>
      </w:moveTo>
    </w:p>
    <w:moveToRangeEnd w:id="428"/>
    <w:p w14:paraId="245B6FF1" w14:textId="57740A01" w:rsidR="00A30A97" w:rsidRDefault="00A30A97" w:rsidP="00A30A97">
      <w:pPr>
        <w:pStyle w:val="EditorsNote"/>
        <w:rPr>
          <w:lang w:val="en-US"/>
        </w:rPr>
      </w:pPr>
      <w:ins w:id="430" w:author="Gabin, Frederic" w:date="2023-12-01T19:29:00Z">
        <w:r w:rsidRPr="00390E08">
          <w:rPr>
            <w:highlight w:val="yellow"/>
            <w:lang w:val="en-US"/>
          </w:rPr>
          <w:t>Editor’s note:</w:t>
        </w:r>
        <w:r w:rsidR="00E84D1C">
          <w:rPr>
            <w:highlight w:val="yellow"/>
            <w:lang w:val="en-US"/>
          </w:rPr>
          <w:t xml:space="preserve"> </w:t>
        </w:r>
      </w:ins>
      <w:r w:rsidRPr="00390E08">
        <w:rPr>
          <w:highlight w:val="yellow"/>
          <w:lang w:val="en-US"/>
        </w:rPr>
        <w:t>16:9 and 9:16 image formats are needed. Resolutions should be aligned with the considerations above, also in terms for video signal characteristics.</w:t>
      </w:r>
    </w:p>
    <w:p w14:paraId="62E2496A" w14:textId="720163DF" w:rsidR="00A30A97" w:rsidRPr="008C4401" w:rsidRDefault="00A30A97" w:rsidP="00A30A97">
      <w:pPr>
        <w:rPr>
          <w:lang w:val="en-US"/>
        </w:rPr>
      </w:pPr>
      <w:r>
        <w:rPr>
          <w:lang w:val="en-US"/>
        </w:rPr>
        <w:t>[</w:t>
      </w:r>
      <w:r w:rsidRPr="008C4401">
        <w:rPr>
          <w:lang w:val="en-US"/>
        </w:rPr>
        <w:t xml:space="preserve">If the </w:t>
      </w:r>
      <w:r w:rsidR="00562C27">
        <w:t>Messaging</w:t>
      </w:r>
      <w:r w:rsidR="00562C27" w:rsidRPr="00877AB5">
        <w:t xml:space="preserve"> </w:t>
      </w:r>
      <w:r w:rsidRPr="008C4401">
        <w:rPr>
          <w:lang w:val="en-US"/>
        </w:rPr>
        <w:t>Client supports the reception of video, then the following applies:</w:t>
      </w:r>
    </w:p>
    <w:p w14:paraId="1E2751AF" w14:textId="74EC8D54" w:rsidR="00A30A97" w:rsidRPr="00E84D1C" w:rsidRDefault="00A30A97" w:rsidP="00A30A97">
      <w:pPr>
        <w:rPr>
          <w:lang w:val="en-US"/>
        </w:rPr>
      </w:pPr>
      <w:r w:rsidRPr="008C4401">
        <w:rPr>
          <w:lang w:val="en-US"/>
        </w:rPr>
        <w:t>-</w:t>
      </w:r>
      <w:r w:rsidRPr="008C4401">
        <w:rPr>
          <w:lang w:val="en-US"/>
        </w:rPr>
        <w:tab/>
        <w:t xml:space="preserve">the AVC-HD playback requirements as defined in clause 4.2.1.3.1.4 </w:t>
      </w:r>
      <w:r w:rsidRPr="00E84D1C">
        <w:rPr>
          <w:lang w:val="en-US"/>
        </w:rPr>
        <w:t>of [</w:t>
      </w:r>
      <w:del w:id="431" w:author="Gabin, Frederic" w:date="2023-12-01T19:29:00Z">
        <w:r w:rsidRPr="00390E08">
          <w:rPr>
            <w:highlight w:val="yellow"/>
            <w:lang w:val="en-US"/>
          </w:rPr>
          <w:delText>x15</w:delText>
        </w:r>
      </w:del>
      <w:ins w:id="432" w:author="Gabin, Frederic" w:date="2023-12-01T19:29:00Z">
        <w:r w:rsidR="005A3C3E" w:rsidRPr="00E84D1C">
          <w:rPr>
            <w:lang w:val="en-US"/>
          </w:rPr>
          <w:t>4</w:t>
        </w:r>
      </w:ins>
      <w:r w:rsidRPr="00E84D1C">
        <w:rPr>
          <w:lang w:val="en-US"/>
        </w:rPr>
        <w:t>] shall be supported.</w:t>
      </w:r>
    </w:p>
    <w:p w14:paraId="657568CF" w14:textId="31F6B4AC" w:rsidR="00A30A97" w:rsidRPr="00E84D1C" w:rsidRDefault="00A30A97" w:rsidP="00A30A97">
      <w:pPr>
        <w:rPr>
          <w:lang w:val="en-US"/>
        </w:rPr>
      </w:pPr>
      <w:r w:rsidRPr="00E84D1C">
        <w:rPr>
          <w:lang w:val="en-US"/>
        </w:rPr>
        <w:t>-</w:t>
      </w:r>
      <w:r w:rsidRPr="00E84D1C">
        <w:rPr>
          <w:lang w:val="en-US"/>
        </w:rPr>
        <w:tab/>
        <w:t>the HEVC-HD playback requirements as defined in clause 4.2.2.3.1.4 of [</w:t>
      </w:r>
      <w:del w:id="433" w:author="Gabin, Frederic" w:date="2023-12-01T19:29:00Z">
        <w:r w:rsidRPr="00390E08">
          <w:rPr>
            <w:highlight w:val="yellow"/>
            <w:lang w:val="en-US"/>
          </w:rPr>
          <w:delText>x15</w:delText>
        </w:r>
      </w:del>
      <w:ins w:id="434" w:author="Gabin, Frederic" w:date="2023-12-01T19:29:00Z">
        <w:r w:rsidR="005A3C3E" w:rsidRPr="00E84D1C">
          <w:rPr>
            <w:lang w:val="en-US"/>
          </w:rPr>
          <w:t>4</w:t>
        </w:r>
      </w:ins>
      <w:r w:rsidRPr="00E84D1C">
        <w:rPr>
          <w:lang w:val="en-US"/>
        </w:rPr>
        <w:t>] should be supported.</w:t>
      </w:r>
    </w:p>
    <w:p w14:paraId="6442BCEA" w14:textId="3DA89BEF" w:rsidR="00A30A97" w:rsidRPr="00E84D1C" w:rsidRDefault="00A30A97" w:rsidP="00A30A97">
      <w:pPr>
        <w:rPr>
          <w:lang w:val="en-US"/>
        </w:rPr>
      </w:pPr>
      <w:r w:rsidRPr="00E84D1C">
        <w:rPr>
          <w:lang w:val="en-US"/>
        </w:rPr>
        <w:t xml:space="preserve">If the </w:t>
      </w:r>
      <w:r w:rsidR="00562C27" w:rsidRPr="00E84D1C">
        <w:t xml:space="preserve">Messaging </w:t>
      </w:r>
      <w:r w:rsidRPr="00E84D1C">
        <w:rPr>
          <w:lang w:val="en-US"/>
        </w:rPr>
        <w:t>Client supports the reception of video and HD-HDR Capabilities, then the following applies:</w:t>
      </w:r>
    </w:p>
    <w:p w14:paraId="6F56568A" w14:textId="607DE65A" w:rsidR="00A30A97" w:rsidRPr="00E84D1C" w:rsidRDefault="00A30A97" w:rsidP="00A30A97">
      <w:pPr>
        <w:rPr>
          <w:lang w:val="en-US"/>
        </w:rPr>
      </w:pPr>
      <w:r w:rsidRPr="00E84D1C">
        <w:rPr>
          <w:lang w:val="en-US"/>
        </w:rPr>
        <w:t>-</w:t>
      </w:r>
      <w:r w:rsidRPr="00E84D1C">
        <w:rPr>
          <w:lang w:val="en-US"/>
        </w:rPr>
        <w:tab/>
        <w:t>the AVC-FullHD playback requirements as defined in clause 4.2.1.3.2.4 of [</w:t>
      </w:r>
      <w:del w:id="435" w:author="Gabin, Frederic" w:date="2023-12-01T19:29:00Z">
        <w:r w:rsidRPr="00390E08">
          <w:rPr>
            <w:highlight w:val="yellow"/>
            <w:lang w:val="en-US"/>
          </w:rPr>
          <w:delText>x15</w:delText>
        </w:r>
      </w:del>
      <w:ins w:id="436" w:author="Gabin, Frederic" w:date="2023-12-01T19:29:00Z">
        <w:r w:rsidR="005A3C3E" w:rsidRPr="00E84D1C">
          <w:rPr>
            <w:lang w:val="en-US"/>
          </w:rPr>
          <w:t>4</w:t>
        </w:r>
      </w:ins>
      <w:r w:rsidRPr="00E84D1C">
        <w:rPr>
          <w:lang w:val="en-US"/>
        </w:rPr>
        <w:t>] shall be supported.</w:t>
      </w:r>
    </w:p>
    <w:p w14:paraId="5E42DDCC" w14:textId="58FAE98E" w:rsidR="00A30A97" w:rsidRPr="00E84D1C" w:rsidRDefault="00A30A97" w:rsidP="00A30A97">
      <w:pPr>
        <w:rPr>
          <w:lang w:val="en-US"/>
        </w:rPr>
      </w:pPr>
      <w:r w:rsidRPr="00E84D1C">
        <w:rPr>
          <w:lang w:val="en-US"/>
        </w:rPr>
        <w:t>-</w:t>
      </w:r>
      <w:r w:rsidRPr="00E84D1C">
        <w:rPr>
          <w:lang w:val="en-US"/>
        </w:rPr>
        <w:tab/>
        <w:t>the HEVC-FullHD playback requirements as defined in clause 4.2.2.3.2.4 of [</w:t>
      </w:r>
      <w:del w:id="437" w:author="Gabin, Frederic" w:date="2023-12-01T19:29:00Z">
        <w:r w:rsidRPr="00390E08">
          <w:rPr>
            <w:highlight w:val="yellow"/>
            <w:lang w:val="en-US"/>
          </w:rPr>
          <w:delText>x15</w:delText>
        </w:r>
      </w:del>
      <w:ins w:id="438" w:author="Gabin, Frederic" w:date="2023-12-01T19:29:00Z">
        <w:r w:rsidR="005A3C3E" w:rsidRPr="00E84D1C">
          <w:rPr>
            <w:lang w:val="en-US"/>
          </w:rPr>
          <w:t>4</w:t>
        </w:r>
      </w:ins>
      <w:r w:rsidRPr="00E84D1C">
        <w:rPr>
          <w:lang w:val="en-US"/>
        </w:rPr>
        <w:t>] shall be supported.</w:t>
      </w:r>
    </w:p>
    <w:p w14:paraId="4643CA14" w14:textId="2CDEC4C7" w:rsidR="00A30A97" w:rsidRPr="00564A4E" w:rsidRDefault="00A30A97" w:rsidP="00390E08">
      <w:pPr>
        <w:rPr>
          <w:lang w:val="en-US"/>
        </w:rPr>
      </w:pPr>
      <w:r w:rsidRPr="00E84D1C">
        <w:rPr>
          <w:lang w:val="en-US"/>
        </w:rPr>
        <w:t>-</w:t>
      </w:r>
      <w:r w:rsidRPr="00E84D1C">
        <w:rPr>
          <w:lang w:val="en-US"/>
        </w:rPr>
        <w:tab/>
        <w:t>the HEVC-UHD playback requirements as defined in clause 4.2.2.3.3.4 of [</w:t>
      </w:r>
      <w:del w:id="439" w:author="Gabin, Frederic" w:date="2023-12-01T19:29:00Z">
        <w:r w:rsidRPr="00390E08">
          <w:rPr>
            <w:highlight w:val="yellow"/>
            <w:lang w:val="en-US"/>
          </w:rPr>
          <w:delText>x15</w:delText>
        </w:r>
      </w:del>
      <w:ins w:id="440" w:author="Gabin, Frederic" w:date="2023-12-01T19:29:00Z">
        <w:r w:rsidR="005A3C3E" w:rsidRPr="00E84D1C">
          <w:rPr>
            <w:lang w:val="en-US"/>
          </w:rPr>
          <w:t>4</w:t>
        </w:r>
      </w:ins>
      <w:r w:rsidRPr="00E84D1C">
        <w:rPr>
          <w:lang w:val="en-US"/>
        </w:rPr>
        <w:t>] may be supported.]</w:t>
      </w:r>
    </w:p>
    <w:p w14:paraId="220AC713" w14:textId="35E7694F" w:rsidR="00A30A97" w:rsidRDefault="00A30A97" w:rsidP="00A30A97">
      <w:pPr>
        <w:pStyle w:val="EditorsNote"/>
        <w:rPr>
          <w:highlight w:val="yellow"/>
          <w:lang w:val="en-US"/>
        </w:rPr>
      </w:pPr>
      <w:r w:rsidRPr="003C2E7D">
        <w:rPr>
          <w:highlight w:val="yellow"/>
          <w:lang w:val="en-US"/>
        </w:rPr>
        <w:t>Editor’s note:</w:t>
      </w:r>
      <w:r>
        <w:rPr>
          <w:highlight w:val="yellow"/>
          <w:lang w:val="en-US"/>
        </w:rPr>
        <w:t xml:space="preserve"> do we want to include stereoscopic as currently supported in MMS ?</w:t>
      </w:r>
    </w:p>
    <w:p w14:paraId="792FD81D" w14:textId="77777777" w:rsidR="00A30A97" w:rsidRPr="00390E08" w:rsidRDefault="00A30A97" w:rsidP="00390E08">
      <w:pPr>
        <w:rPr>
          <w:del w:id="441" w:author="Gabin, Frederic" w:date="2023-12-01T19:29:00Z"/>
          <w:lang w:val="en-US"/>
        </w:rPr>
      </w:pPr>
    </w:p>
    <w:p w14:paraId="09BFCF2C" w14:textId="49D7417D" w:rsidR="00880929" w:rsidRPr="003C2E7D" w:rsidRDefault="00880929" w:rsidP="00A30A97">
      <w:pPr>
        <w:pStyle w:val="EditorsNote"/>
        <w:rPr>
          <w:ins w:id="442" w:author="Gabin, Frederic" w:date="2023-12-01T19:29:00Z"/>
          <w:highlight w:val="yellow"/>
          <w:lang w:val="en-US"/>
        </w:rPr>
      </w:pPr>
      <w:ins w:id="443" w:author="Gabin, Frederic" w:date="2023-12-01T19:29:00Z">
        <w:r>
          <w:rPr>
            <w:highlight w:val="yellow"/>
            <w:lang w:val="en-US"/>
          </w:rPr>
          <w:t xml:space="preserve">Editor’s note: </w:t>
        </w:r>
        <w:r w:rsidRPr="00390E08">
          <w:rPr>
            <w:highlight w:val="yellow"/>
            <w:lang w:val="en-US"/>
          </w:rPr>
          <w:t>Based on the above considerations, video is preferably aligned with TS 26.511.</w:t>
        </w:r>
      </w:ins>
    </w:p>
    <w:p w14:paraId="380EEB10" w14:textId="7F13FACF" w:rsidR="007E4675" w:rsidRDefault="00390E08" w:rsidP="00BD3B2C">
      <w:pPr>
        <w:pStyle w:val="Heading2"/>
      </w:pPr>
      <w:r>
        <w:t>5</w:t>
      </w:r>
      <w:r w:rsidR="00BD3B2C" w:rsidRPr="004D3578">
        <w:t>.</w:t>
      </w:r>
      <w:r w:rsidR="009D4D6A">
        <w:t>7</w:t>
      </w:r>
      <w:r w:rsidR="00BD3B2C" w:rsidRPr="004D3578">
        <w:tab/>
      </w:r>
      <w:r w:rsidR="00BD3B2C">
        <w:t>Subtitle</w:t>
      </w:r>
    </w:p>
    <w:p w14:paraId="3B82B7DD" w14:textId="77777777" w:rsidR="00BD3B2C" w:rsidRDefault="00BD3B2C" w:rsidP="007E4675">
      <w:pPr>
        <w:pStyle w:val="Heading3"/>
        <w:rPr>
          <w:del w:id="444" w:author="Gabin, Frederic" w:date="2023-12-01T19:29:00Z"/>
        </w:rPr>
      </w:pPr>
    </w:p>
    <w:p w14:paraId="026CF639" w14:textId="1D26DA6D" w:rsidR="00EE7A6A" w:rsidRDefault="00EE7A6A" w:rsidP="00EE7A6A">
      <w:r w:rsidRPr="00E84D1C">
        <w:t xml:space="preserve">If timed text is supported, </w:t>
      </w:r>
      <w:r w:rsidR="00562C27" w:rsidRPr="00E84D1C">
        <w:t xml:space="preserve">Messaging </w:t>
      </w:r>
      <w:r w:rsidRPr="00E84D1C">
        <w:t>clients shall support [</w:t>
      </w:r>
      <w:r w:rsidRPr="00E84D1C">
        <w:rPr>
          <w:rPrChange w:id="445" w:author="Gabin, Frederic" w:date="2023-12-01T19:29:00Z">
            <w:rPr>
              <w:highlight w:val="yellow"/>
            </w:rPr>
          </w:rPrChange>
        </w:rPr>
        <w:t>35</w:t>
      </w:r>
      <w:r w:rsidRPr="00E84D1C">
        <w:t>] with 3GP files using Basic profile [</w:t>
      </w:r>
      <w:r w:rsidRPr="00E84D1C">
        <w:rPr>
          <w:rPrChange w:id="446" w:author="Gabin, Frederic" w:date="2023-12-01T19:29:00Z">
            <w:rPr>
              <w:highlight w:val="yellow"/>
            </w:rPr>
          </w:rPrChange>
        </w:rPr>
        <w:t>33</w:t>
      </w:r>
      <w:r w:rsidRPr="00E84D1C">
        <w:t>].</w:t>
      </w:r>
    </w:p>
    <w:p w14:paraId="292E9418" w14:textId="77777777" w:rsidR="00EE7A6A" w:rsidRPr="0069462E" w:rsidRDefault="00EE7A6A" w:rsidP="00EE7A6A">
      <w:pPr>
        <w:rPr>
          <w:color w:val="FF0000"/>
          <w:rPrChange w:id="447" w:author="Gabin, Frederic" w:date="2023-12-01T19:29:00Z">
            <w:rPr/>
          </w:rPrChange>
        </w:rPr>
      </w:pPr>
      <w:r w:rsidRPr="0069462E">
        <w:rPr>
          <w:color w:val="FF0000"/>
          <w:highlight w:val="yellow"/>
          <w:rPrChange w:id="448" w:author="Gabin, Frederic" w:date="2023-12-01T19:29:00Z">
            <w:rPr>
              <w:highlight w:val="yellow"/>
            </w:rPr>
          </w:rPrChange>
        </w:rPr>
        <w:t>Editor’s note: proposal to support IMSC1.1. Text Track in reference to TS 26.511.</w:t>
      </w:r>
    </w:p>
    <w:p w14:paraId="7AF416B6" w14:textId="08C9942C" w:rsidR="00EE7A6A" w:rsidRDefault="00EE7A6A" w:rsidP="00EE7A6A">
      <w:r>
        <w:t>[</w:t>
      </w:r>
      <w:r w:rsidRPr="00404C3D">
        <w:t xml:space="preserve">If the </w:t>
      </w:r>
      <w:r w:rsidR="00562C27">
        <w:t>Messaging</w:t>
      </w:r>
      <w:r w:rsidR="00562C27" w:rsidRPr="00877AB5">
        <w:t xml:space="preserve"> </w:t>
      </w:r>
      <w:r>
        <w:t>C</w:t>
      </w:r>
      <w:r w:rsidRPr="00404C3D">
        <w:t xml:space="preserve">lient supports the reception of </w:t>
      </w:r>
      <w:r>
        <w:t xml:space="preserve">timed text and </w:t>
      </w:r>
      <w:r w:rsidRPr="00404C3D">
        <w:t>subtitle</w:t>
      </w:r>
      <w:r>
        <w:t>s</w:t>
      </w:r>
      <w:r w:rsidRPr="00404C3D">
        <w:t>, then the following should be supported:</w:t>
      </w:r>
    </w:p>
    <w:p w14:paraId="54A23319" w14:textId="20D45F58" w:rsidR="00EE7A6A" w:rsidRPr="00EE7A6A" w:rsidRDefault="00EE7A6A" w:rsidP="00390E08">
      <w:r w:rsidRPr="00EE7A6A">
        <w:t>-</w:t>
      </w:r>
      <w:r w:rsidRPr="00EE7A6A">
        <w:tab/>
        <w:t>the IMSC1.1 text track playback requirements as defined in clause 4.5.1.5.</w:t>
      </w:r>
      <w:r w:rsidR="001C3307">
        <w:t xml:space="preserve"> of TS 26.511 </w:t>
      </w:r>
      <w:del w:id="449" w:author="Gabin, Frederic" w:date="2023-12-01T19:29:00Z">
        <w:r w:rsidR="001C3307" w:rsidRPr="00390E08">
          <w:rPr>
            <w:highlight w:val="yellow"/>
          </w:rPr>
          <w:delText>[]</w:delText>
        </w:r>
        <w:r w:rsidRPr="00EE7A6A">
          <w:delText>]</w:delText>
        </w:r>
      </w:del>
      <w:ins w:id="450" w:author="Gabin, Frederic" w:date="2023-12-01T19:29:00Z">
        <w:r w:rsidR="001C3307" w:rsidRPr="00E84D1C">
          <w:t>[</w:t>
        </w:r>
        <w:r w:rsidR="00E84D1C" w:rsidRPr="00E84D1C">
          <w:t>4</w:t>
        </w:r>
        <w:r w:rsidRPr="00E84D1C">
          <w:t>]</w:t>
        </w:r>
        <w:r w:rsidR="00E84D1C">
          <w:t>]</w:t>
        </w:r>
      </w:ins>
    </w:p>
    <w:p w14:paraId="10526A64" w14:textId="3C89C4BF" w:rsidR="00BD3B2C" w:rsidRDefault="00390E08" w:rsidP="00BD3B2C">
      <w:pPr>
        <w:pStyle w:val="Heading2"/>
      </w:pPr>
      <w:r>
        <w:t>5</w:t>
      </w:r>
      <w:r w:rsidR="00BD3B2C" w:rsidRPr="004D3578">
        <w:t>.</w:t>
      </w:r>
      <w:r w:rsidR="009D4D6A">
        <w:t>8</w:t>
      </w:r>
      <w:r w:rsidR="00BD3B2C" w:rsidRPr="004D3578">
        <w:tab/>
      </w:r>
      <w:r w:rsidR="007E4675" w:rsidRPr="007E4675">
        <w:t>3D scenes and assets</w:t>
      </w:r>
    </w:p>
    <w:p w14:paraId="0E5A8671" w14:textId="77777777" w:rsidR="009D4D6A" w:rsidRDefault="009D4D6A" w:rsidP="00E04306">
      <w:pPr>
        <w:rPr>
          <w:del w:id="451" w:author="Gabin, Frederic" w:date="2023-12-01T19:29:00Z"/>
        </w:rPr>
      </w:pPr>
    </w:p>
    <w:p w14:paraId="0B669488" w14:textId="032A3394" w:rsidR="00E04306" w:rsidDel="00412804" w:rsidRDefault="00E04306" w:rsidP="00E04306">
      <w:pPr>
        <w:rPr>
          <w:lang w:eastAsia="ja-JP"/>
        </w:rPr>
      </w:pPr>
      <w:r w:rsidDel="00412804">
        <w:rPr>
          <w:lang w:eastAsia="ja-JP"/>
        </w:rPr>
        <w:t xml:space="preserve">If 3D scenes and assets are supported in multimedia messaging services, the </w:t>
      </w:r>
      <w:r w:rsidR="00562C27" w:rsidDel="00412804">
        <w:t>Messaging</w:t>
      </w:r>
      <w:r w:rsidR="00562C27" w:rsidRPr="00877AB5" w:rsidDel="00412804">
        <w:t xml:space="preserve"> </w:t>
      </w:r>
      <w:r w:rsidDel="00412804">
        <w:rPr>
          <w:lang w:eastAsia="ja-JP"/>
        </w:rPr>
        <w:t>clients shall support the following:</w:t>
      </w:r>
    </w:p>
    <w:p w14:paraId="795CE10C" w14:textId="41E45DDD" w:rsidR="00E04306" w:rsidRPr="00E84D1C" w:rsidDel="00412804" w:rsidRDefault="00E04306" w:rsidP="00E04306">
      <w:pPr>
        <w:pStyle w:val="ListParagraph"/>
        <w:numPr>
          <w:ilvl w:val="0"/>
          <w:numId w:val="15"/>
        </w:numPr>
        <w:rPr>
          <w:lang w:eastAsia="ja-JP"/>
        </w:rPr>
      </w:pPr>
      <w:r w:rsidDel="00412804">
        <w:rPr>
          <w:lang w:eastAsia="ja-JP"/>
        </w:rPr>
        <w:t xml:space="preserve">glTF 2.0 scenes as specified </w:t>
      </w:r>
      <w:r w:rsidRPr="00E84D1C" w:rsidDel="00412804">
        <w:rPr>
          <w:lang w:eastAsia="ja-JP"/>
        </w:rPr>
        <w:t>in [</w:t>
      </w:r>
      <w:del w:id="452" w:author="Gabin, Frederic" w:date="2023-12-01T19:29:00Z">
        <w:r w:rsidRPr="00390E08">
          <w:rPr>
            <w:highlight w:val="yellow"/>
            <w:lang w:eastAsia="ja-JP"/>
          </w:rPr>
          <w:delText>x13</w:delText>
        </w:r>
      </w:del>
      <w:ins w:id="453" w:author="Gabin, Frederic" w:date="2023-12-01T19:29:00Z">
        <w:r w:rsidR="005A3C3E" w:rsidRPr="00E84D1C">
          <w:rPr>
            <w:lang w:eastAsia="ja-JP"/>
          </w:rPr>
          <w:t>2</w:t>
        </w:r>
      </w:ins>
      <w:r w:rsidRPr="00E84D1C" w:rsidDel="00412804">
        <w:rPr>
          <w:lang w:eastAsia="ja-JP"/>
        </w:rPr>
        <w:t>].</w:t>
      </w:r>
    </w:p>
    <w:p w14:paraId="7B3279AC" w14:textId="786865AB" w:rsidR="00E04306" w:rsidRPr="00E84D1C" w:rsidDel="00412804" w:rsidRDefault="00E04306" w:rsidP="00E04306">
      <w:pPr>
        <w:pStyle w:val="ListParagraph"/>
        <w:numPr>
          <w:ilvl w:val="0"/>
          <w:numId w:val="15"/>
        </w:numPr>
        <w:rPr>
          <w:lang w:eastAsia="ja-JP"/>
        </w:rPr>
      </w:pPr>
      <w:r w:rsidRPr="00E84D1C" w:rsidDel="00412804">
        <w:rPr>
          <w:lang w:eastAsia="ja-JP"/>
        </w:rPr>
        <w:t xml:space="preserve">The GLB binary format of the glTF 2.0 scene. </w:t>
      </w:r>
    </w:p>
    <w:p w14:paraId="5A72C67A" w14:textId="70F1C5B1" w:rsidR="00E04306" w:rsidRPr="00E84D1C" w:rsidDel="00412804" w:rsidRDefault="00E04306" w:rsidP="00E04306">
      <w:pPr>
        <w:rPr>
          <w:noProof/>
        </w:rPr>
      </w:pPr>
      <w:r w:rsidRPr="00E84D1C" w:rsidDel="00412804">
        <w:rPr>
          <w:noProof/>
        </w:rPr>
        <w:t xml:space="preserve">It is recommended that all components of the 3D scene be encapsulated in a GLB file or present as MIME parts of the multi-part MIME message. If the 3D asset is the main component of the message, then the first part of the message should </w:t>
      </w:r>
      <w:del w:id="454" w:author="Gabin, Frederic" w:date="2023-12-01T19:29:00Z">
        <w:r>
          <w:rPr>
            <w:noProof/>
          </w:rPr>
          <w:delText>btheeh</w:delText>
        </w:r>
      </w:del>
      <w:ins w:id="455" w:author="Gabin, Frederic" w:date="2023-12-01T19:29:00Z">
        <w:r w:rsidR="00482E79" w:rsidRPr="00E84D1C">
          <w:rPr>
            <w:noProof/>
          </w:rPr>
          <w:t>be the</w:t>
        </w:r>
      </w:ins>
      <w:r w:rsidR="00482E79" w:rsidRPr="00E84D1C" w:rsidDel="00412804">
        <w:rPr>
          <w:noProof/>
        </w:rPr>
        <w:t xml:space="preserve"> </w:t>
      </w:r>
      <w:r w:rsidRPr="00E84D1C" w:rsidDel="00412804">
        <w:rPr>
          <w:noProof/>
        </w:rPr>
        <w:t>glTF document or GLB file.</w:t>
      </w:r>
    </w:p>
    <w:p w14:paraId="57DDE0F5" w14:textId="063A1269" w:rsidR="00E04306" w:rsidRPr="00E04306" w:rsidDel="00412804" w:rsidRDefault="00E04306" w:rsidP="00390E08">
      <w:pPr>
        <w:rPr>
          <w:noProof/>
        </w:rPr>
      </w:pPr>
      <w:r w:rsidRPr="00E84D1C" w:rsidDel="00412804">
        <w:rPr>
          <w:noProof/>
        </w:rPr>
        <w:t>For support of Augmented Reality (AR), the MPEG_anchor extension</w:t>
      </w:r>
      <w:r w:rsidR="00671311" w:rsidRPr="00E84D1C" w:rsidDel="00412804">
        <w:rPr>
          <w:noProof/>
        </w:rPr>
        <w:t>, EXT_lights_image_based and MPEG_lights_texture_based extensions</w:t>
      </w:r>
      <w:r w:rsidRPr="00E84D1C" w:rsidDel="00412804">
        <w:rPr>
          <w:noProof/>
        </w:rPr>
        <w:t xml:space="preserve"> as defined in [</w:t>
      </w:r>
      <w:del w:id="456" w:author="Gabin, Frederic" w:date="2023-12-01T19:29:00Z">
        <w:r w:rsidRPr="00390E08">
          <w:rPr>
            <w:noProof/>
            <w:highlight w:val="yellow"/>
          </w:rPr>
          <w:delText>x14</w:delText>
        </w:r>
      </w:del>
      <w:ins w:id="457" w:author="Gabin, Frederic" w:date="2023-12-01T19:29:00Z">
        <w:r w:rsidR="005A3C3E" w:rsidRPr="00E84D1C">
          <w:rPr>
            <w:noProof/>
          </w:rPr>
          <w:t>3</w:t>
        </w:r>
      </w:ins>
      <w:r w:rsidRPr="00E84D1C" w:rsidDel="00412804">
        <w:rPr>
          <w:noProof/>
        </w:rPr>
        <w:t>] shall be supported.</w:t>
      </w:r>
      <w:r w:rsidDel="00412804">
        <w:rPr>
          <w:noProof/>
        </w:rPr>
        <w:t xml:space="preserve"> </w:t>
      </w:r>
    </w:p>
    <w:p w14:paraId="7CE10A67" w14:textId="77777777" w:rsidR="007E4675" w:rsidRPr="007E4675" w:rsidRDefault="007E4675" w:rsidP="007E4675">
      <w:pPr>
        <w:rPr>
          <w:del w:id="458" w:author="Gabin, Frederic" w:date="2023-12-01T19:29:00Z"/>
        </w:rPr>
      </w:pPr>
    </w:p>
    <w:p w14:paraId="185A74DE" w14:textId="0C4D9C72" w:rsidR="00BD3B2C" w:rsidRDefault="00390E08" w:rsidP="00BD3B2C">
      <w:pPr>
        <w:pStyle w:val="Heading2"/>
      </w:pPr>
      <w:r>
        <w:t>5</w:t>
      </w:r>
      <w:r w:rsidR="00BD3B2C" w:rsidRPr="004D3578">
        <w:t>.</w:t>
      </w:r>
      <w:r w:rsidR="007E4675">
        <w:t>7</w:t>
      </w:r>
      <w:r w:rsidR="00BD3B2C" w:rsidRPr="004D3578">
        <w:tab/>
      </w:r>
      <w:r w:rsidR="007E4675" w:rsidRPr="007E4675">
        <w:t>Media synchronization and presentation format</w:t>
      </w:r>
    </w:p>
    <w:p w14:paraId="6706A206" w14:textId="698D06D0" w:rsidR="007E5CA8" w:rsidRPr="0069462E" w:rsidRDefault="007E5CA8" w:rsidP="007E5CA8">
      <w:pPr>
        <w:rPr>
          <w:color w:val="FF0000"/>
          <w:rPrChange w:id="459" w:author="Gabin, Frederic" w:date="2023-12-01T19:29:00Z">
            <w:rPr/>
          </w:rPrChange>
        </w:rPr>
      </w:pPr>
      <w:r w:rsidRPr="0069462E">
        <w:rPr>
          <w:color w:val="FF0000"/>
          <w:highlight w:val="yellow"/>
          <w:rPrChange w:id="460" w:author="Gabin, Frederic" w:date="2023-12-01T19:29:00Z">
            <w:rPr>
              <w:highlight w:val="yellow"/>
            </w:rPr>
          </w:rPrChange>
        </w:rPr>
        <w:t>Editor’s note: HTML5 (3GPP TS 26.307 Presentation layer for 3GPP services).</w:t>
      </w:r>
    </w:p>
    <w:p w14:paraId="53823CCA" w14:textId="0F71A370" w:rsidR="002319F0" w:rsidRPr="004D3578" w:rsidRDefault="002319F0" w:rsidP="00E84D1C">
      <w:pPr>
        <w:pStyle w:val="B3"/>
        <w:ind w:left="0" w:firstLine="0"/>
        <w:pPrChange w:id="461" w:author="Gabin, Frederic" w:date="2023-12-01T19:29:00Z">
          <w:pPr/>
        </w:pPrChange>
      </w:pPr>
    </w:p>
    <w:p w14:paraId="6BB9ECA0" w14:textId="13F4FBDF" w:rsidR="0049751D" w:rsidRDefault="0049751D" w:rsidP="003C3971">
      <w:pPr>
        <w:pStyle w:val="Guidance"/>
        <w:pPrChange w:id="462" w:author="Gabin, Frederic" w:date="2023-12-01T19:29:00Z">
          <w:pPr>
            <w:pStyle w:val="B3"/>
          </w:pPr>
        </w:pPrChange>
      </w:pPr>
      <w:bookmarkStart w:id="463" w:name="tsgNames"/>
      <w:bookmarkStart w:id="464" w:name="startOfAnnexes"/>
      <w:bookmarkEnd w:id="178"/>
      <w:bookmarkEnd w:id="463"/>
      <w:bookmarkEnd w:id="464"/>
    </w:p>
    <w:p w14:paraId="6058FD77" w14:textId="77777777" w:rsidR="0049751D" w:rsidRDefault="0049751D" w:rsidP="003C3971">
      <w:pPr>
        <w:pStyle w:val="Guidance"/>
        <w:rPr>
          <w:del w:id="465" w:author="Gabin, Frederic" w:date="2023-12-01T19:29:00Z"/>
        </w:rPr>
      </w:pPr>
      <w:bookmarkStart w:id="466" w:name="historyclause"/>
      <w:bookmarkEnd w:id="4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90E0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r w:rsidRPr="00235394">
              <w:t>Change history</w:t>
            </w:r>
          </w:p>
        </w:tc>
      </w:tr>
      <w:tr w:rsidR="003C3971" w:rsidRPr="00315B85" w14:paraId="188BB8D6" w14:textId="77777777" w:rsidTr="00390E0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90E08">
        <w:tc>
          <w:tcPr>
            <w:tcW w:w="800" w:type="dxa"/>
            <w:shd w:val="solid" w:color="FFFFFF" w:fill="auto"/>
          </w:tcPr>
          <w:p w14:paraId="433EA83C" w14:textId="43398F29" w:rsidR="003C3971" w:rsidRPr="00315B85" w:rsidRDefault="00390E08" w:rsidP="00315B85">
            <w:pPr>
              <w:pStyle w:val="TAC"/>
              <w:rPr>
                <w:sz w:val="16"/>
                <w:szCs w:val="16"/>
              </w:rPr>
            </w:pPr>
            <w:r>
              <w:rPr>
                <w:sz w:val="16"/>
                <w:szCs w:val="16"/>
              </w:rPr>
              <w:t>08/23</w:t>
            </w:r>
          </w:p>
        </w:tc>
        <w:tc>
          <w:tcPr>
            <w:tcW w:w="901" w:type="dxa"/>
            <w:shd w:val="solid" w:color="FFFFFF" w:fill="auto"/>
          </w:tcPr>
          <w:p w14:paraId="55C8CC01" w14:textId="5534F3E3" w:rsidR="003C3971" w:rsidRPr="00315B85" w:rsidRDefault="00390E08" w:rsidP="00315B85">
            <w:pPr>
              <w:pStyle w:val="TAC"/>
              <w:rPr>
                <w:sz w:val="16"/>
                <w:szCs w:val="16"/>
              </w:rPr>
            </w:pPr>
            <w:r>
              <w:rPr>
                <w:sz w:val="16"/>
                <w:szCs w:val="16"/>
              </w:rPr>
              <w:t>SA4#125</w:t>
            </w:r>
          </w:p>
        </w:tc>
        <w:tc>
          <w:tcPr>
            <w:tcW w:w="1134" w:type="dxa"/>
            <w:shd w:val="solid" w:color="FFFFFF" w:fill="auto"/>
          </w:tcPr>
          <w:p w14:paraId="134723C6" w14:textId="716A7C55" w:rsidR="003C3971" w:rsidRPr="00315B85" w:rsidRDefault="00390E08" w:rsidP="00315B85">
            <w:pPr>
              <w:pStyle w:val="TAC"/>
              <w:rPr>
                <w:sz w:val="16"/>
                <w:szCs w:val="16"/>
              </w:rPr>
            </w:pPr>
            <w:r>
              <w:rPr>
                <w:sz w:val="16"/>
                <w:szCs w:val="16"/>
              </w:rPr>
              <w:t>S4-231444</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B74C700" w:rsidR="003C3971" w:rsidRPr="00315B85" w:rsidRDefault="00390E08" w:rsidP="00315B85">
            <w:pPr>
              <w:pStyle w:val="TAL"/>
              <w:rPr>
                <w:sz w:val="16"/>
                <w:szCs w:val="16"/>
              </w:rPr>
            </w:pPr>
            <w:r>
              <w:rPr>
                <w:sz w:val="16"/>
                <w:szCs w:val="16"/>
              </w:rPr>
              <w:t>Initial draft</w:t>
            </w:r>
          </w:p>
        </w:tc>
        <w:tc>
          <w:tcPr>
            <w:tcW w:w="708" w:type="dxa"/>
            <w:shd w:val="solid" w:color="FFFFFF" w:fill="auto"/>
          </w:tcPr>
          <w:p w14:paraId="5E97A6B2" w14:textId="6B7EC70A" w:rsidR="003C3971" w:rsidRPr="00315B85" w:rsidRDefault="00390E08" w:rsidP="00315B85">
            <w:pPr>
              <w:pStyle w:val="TAC"/>
              <w:rPr>
                <w:sz w:val="16"/>
                <w:szCs w:val="16"/>
              </w:rPr>
            </w:pPr>
            <w:r>
              <w:rPr>
                <w:sz w:val="16"/>
                <w:szCs w:val="16"/>
              </w:rPr>
              <w:t>0.1.0</w:t>
            </w:r>
          </w:p>
        </w:tc>
      </w:tr>
      <w:tr w:rsidR="00390E08" w:rsidRPr="00315B85" w14:paraId="52F72119" w14:textId="77777777" w:rsidTr="00390E08">
        <w:tc>
          <w:tcPr>
            <w:tcW w:w="800" w:type="dxa"/>
            <w:shd w:val="solid" w:color="FFFFFF" w:fill="auto"/>
          </w:tcPr>
          <w:p w14:paraId="04EA5C2C" w14:textId="2C28126F" w:rsidR="00390E08" w:rsidRDefault="00390E08" w:rsidP="00390E08">
            <w:pPr>
              <w:pStyle w:val="TAC"/>
              <w:rPr>
                <w:sz w:val="16"/>
                <w:szCs w:val="16"/>
              </w:rPr>
            </w:pPr>
            <w:r>
              <w:rPr>
                <w:sz w:val="16"/>
                <w:szCs w:val="16"/>
              </w:rPr>
              <w:t>11/23</w:t>
            </w:r>
          </w:p>
        </w:tc>
        <w:tc>
          <w:tcPr>
            <w:tcW w:w="901" w:type="dxa"/>
            <w:shd w:val="solid" w:color="FFFFFF" w:fill="auto"/>
          </w:tcPr>
          <w:p w14:paraId="2DDEBD15" w14:textId="2C7F059F" w:rsidR="00390E08" w:rsidRDefault="00390E08" w:rsidP="00390E08">
            <w:pPr>
              <w:pStyle w:val="TAC"/>
              <w:rPr>
                <w:sz w:val="16"/>
                <w:szCs w:val="16"/>
              </w:rPr>
            </w:pPr>
            <w:r>
              <w:rPr>
                <w:sz w:val="16"/>
                <w:szCs w:val="16"/>
              </w:rPr>
              <w:t>SA4#126</w:t>
            </w:r>
          </w:p>
        </w:tc>
        <w:tc>
          <w:tcPr>
            <w:tcW w:w="1134" w:type="dxa"/>
            <w:shd w:val="solid" w:color="FFFFFF" w:fill="auto"/>
          </w:tcPr>
          <w:p w14:paraId="550891D7" w14:textId="4BCB4927" w:rsidR="00390E08" w:rsidRDefault="00390E08" w:rsidP="00390E08">
            <w:pPr>
              <w:pStyle w:val="TAC"/>
              <w:rPr>
                <w:sz w:val="16"/>
                <w:szCs w:val="16"/>
              </w:rPr>
            </w:pPr>
            <w:r>
              <w:rPr>
                <w:sz w:val="16"/>
                <w:szCs w:val="16"/>
              </w:rPr>
              <w:t>S4-231670</w:t>
            </w:r>
          </w:p>
        </w:tc>
        <w:tc>
          <w:tcPr>
            <w:tcW w:w="567" w:type="dxa"/>
            <w:shd w:val="solid" w:color="FFFFFF" w:fill="auto"/>
          </w:tcPr>
          <w:p w14:paraId="44CFBC52" w14:textId="77777777" w:rsidR="00390E08" w:rsidRPr="00315B85" w:rsidRDefault="00390E08" w:rsidP="00390E08">
            <w:pPr>
              <w:pStyle w:val="TAC"/>
              <w:rPr>
                <w:sz w:val="16"/>
                <w:szCs w:val="16"/>
              </w:rPr>
            </w:pPr>
          </w:p>
        </w:tc>
        <w:tc>
          <w:tcPr>
            <w:tcW w:w="426" w:type="dxa"/>
            <w:shd w:val="solid" w:color="FFFFFF" w:fill="auto"/>
          </w:tcPr>
          <w:p w14:paraId="7078801C" w14:textId="77777777" w:rsidR="00390E08" w:rsidRPr="00315B85" w:rsidRDefault="00390E08" w:rsidP="00390E08">
            <w:pPr>
              <w:pStyle w:val="TAC"/>
              <w:rPr>
                <w:sz w:val="16"/>
                <w:szCs w:val="16"/>
              </w:rPr>
            </w:pPr>
          </w:p>
        </w:tc>
        <w:tc>
          <w:tcPr>
            <w:tcW w:w="425" w:type="dxa"/>
            <w:shd w:val="solid" w:color="FFFFFF" w:fill="auto"/>
          </w:tcPr>
          <w:p w14:paraId="59D7A8B5" w14:textId="77777777" w:rsidR="00390E08" w:rsidRPr="00315B85" w:rsidRDefault="00390E08" w:rsidP="00390E08">
            <w:pPr>
              <w:pStyle w:val="TAC"/>
              <w:rPr>
                <w:sz w:val="16"/>
                <w:szCs w:val="16"/>
              </w:rPr>
            </w:pPr>
          </w:p>
        </w:tc>
        <w:tc>
          <w:tcPr>
            <w:tcW w:w="4678" w:type="dxa"/>
            <w:shd w:val="solid" w:color="FFFFFF" w:fill="auto"/>
          </w:tcPr>
          <w:p w14:paraId="41700F61" w14:textId="5059C9D1" w:rsidR="00390E08" w:rsidRDefault="00390E08" w:rsidP="00390E08">
            <w:pPr>
              <w:pStyle w:val="TAL"/>
              <w:rPr>
                <w:sz w:val="16"/>
                <w:szCs w:val="16"/>
              </w:rPr>
            </w:pPr>
            <w:r>
              <w:rPr>
                <w:sz w:val="16"/>
                <w:szCs w:val="16"/>
              </w:rPr>
              <w:t xml:space="preserve">New draft: S4-231993 (alignment from 26.140), </w:t>
            </w:r>
            <w:r w:rsidR="00317EAD">
              <w:rPr>
                <w:sz w:val="16"/>
                <w:szCs w:val="16"/>
              </w:rPr>
              <w:t>S4-231958, S4-231871</w:t>
            </w:r>
          </w:p>
        </w:tc>
        <w:tc>
          <w:tcPr>
            <w:tcW w:w="708" w:type="dxa"/>
            <w:shd w:val="solid" w:color="FFFFFF" w:fill="auto"/>
          </w:tcPr>
          <w:p w14:paraId="030ADE19" w14:textId="76D1EB36" w:rsidR="00390E08" w:rsidRDefault="00390E08" w:rsidP="00390E08">
            <w:pPr>
              <w:pStyle w:val="TAC"/>
              <w:rPr>
                <w:sz w:val="16"/>
                <w:szCs w:val="16"/>
              </w:rPr>
            </w:pPr>
            <w:r>
              <w:rPr>
                <w:sz w:val="16"/>
                <w:szCs w:val="16"/>
              </w:rPr>
              <w:t>0.2.0</w:t>
            </w:r>
          </w:p>
        </w:tc>
      </w:tr>
    </w:tbl>
    <w:p w14:paraId="5100955F" w14:textId="77777777" w:rsidR="003C3971" w:rsidRPr="00235394" w:rsidRDefault="003C3971" w:rsidP="003C3971">
      <w:pPr>
        <w:rPr>
          <w:del w:id="467" w:author="Gabin, Frederic" w:date="2023-12-01T19:29:00Z"/>
        </w:rPr>
      </w:pPr>
    </w:p>
    <w:p w14:paraId="1E6F40DE" w14:textId="77777777" w:rsidR="003C3971" w:rsidRPr="00235394" w:rsidRDefault="003C3971" w:rsidP="00390E08">
      <w:pPr>
        <w:pStyle w:val="Guidance"/>
        <w:rPr>
          <w:del w:id="468" w:author="Gabin, Frederic" w:date="2023-12-01T19:29:00Z"/>
        </w:rPr>
      </w:pPr>
      <w:del w:id="469" w:author="Gabin, Frederic" w:date="2023-12-01T19:29:00Z">
        <w:r>
          <w:br w:type="page"/>
        </w:r>
        <w:r w:rsidR="00390E08" w:rsidDel="00390E08">
          <w:delText xml:space="preserve"> </w:delText>
        </w:r>
      </w:del>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9B5B2B" w:rsidRPr="00315B85" w14:paraId="2D6C8F71" w14:textId="77777777" w:rsidTr="00390E08">
        <w:trPr>
          <w:ins w:id="470" w:author="Gabin, Frederic" w:date="2023-12-01T19:29:00Z"/>
        </w:trPr>
        <w:tc>
          <w:tcPr>
            <w:tcW w:w="800" w:type="dxa"/>
            <w:shd w:val="solid" w:color="FFFFFF" w:fill="auto"/>
          </w:tcPr>
          <w:p w14:paraId="4891B2A6" w14:textId="7C4C8277" w:rsidR="009B5B2B" w:rsidRDefault="009B5B2B" w:rsidP="00390E08">
            <w:pPr>
              <w:pStyle w:val="TAC"/>
              <w:rPr>
                <w:ins w:id="471" w:author="Gabin, Frederic" w:date="2023-12-01T19:29:00Z"/>
                <w:sz w:val="16"/>
                <w:szCs w:val="16"/>
              </w:rPr>
            </w:pPr>
            <w:ins w:id="472" w:author="Gabin, Frederic" w:date="2023-12-01T19:29:00Z">
              <w:r>
                <w:rPr>
                  <w:sz w:val="16"/>
                  <w:szCs w:val="16"/>
                </w:rPr>
                <w:t>11/23</w:t>
              </w:r>
            </w:ins>
          </w:p>
        </w:tc>
        <w:tc>
          <w:tcPr>
            <w:tcW w:w="901" w:type="dxa"/>
            <w:shd w:val="solid" w:color="FFFFFF" w:fill="auto"/>
          </w:tcPr>
          <w:p w14:paraId="187F5C5B" w14:textId="4AB1CE73" w:rsidR="009B5B2B" w:rsidRDefault="009B5B2B" w:rsidP="00390E08">
            <w:pPr>
              <w:pStyle w:val="TAC"/>
              <w:rPr>
                <w:ins w:id="473" w:author="Gabin, Frederic" w:date="2023-12-01T19:29:00Z"/>
                <w:sz w:val="16"/>
                <w:szCs w:val="16"/>
              </w:rPr>
            </w:pPr>
            <w:ins w:id="474" w:author="Gabin, Frederic" w:date="2023-12-01T19:29:00Z">
              <w:r w:rsidRPr="009B5B2B">
                <w:rPr>
                  <w:sz w:val="16"/>
                  <w:szCs w:val="16"/>
                </w:rPr>
                <w:t>SA4-e (AH) MBS SWG post 126 (</w:t>
              </w:r>
              <w:r>
                <w:rPr>
                  <w:sz w:val="16"/>
                  <w:szCs w:val="16"/>
                </w:rPr>
                <w:t>30 Nov. 2023</w:t>
              </w:r>
              <w:r w:rsidRPr="009B5B2B">
                <w:rPr>
                  <w:sz w:val="16"/>
                  <w:szCs w:val="16"/>
                </w:rPr>
                <w:t>)</w:t>
              </w:r>
            </w:ins>
          </w:p>
        </w:tc>
        <w:tc>
          <w:tcPr>
            <w:tcW w:w="1134" w:type="dxa"/>
            <w:shd w:val="solid" w:color="FFFFFF" w:fill="auto"/>
          </w:tcPr>
          <w:p w14:paraId="6906BE90" w14:textId="4794D841" w:rsidR="009B5B2B" w:rsidRDefault="009B5B2B" w:rsidP="00390E08">
            <w:pPr>
              <w:pStyle w:val="TAC"/>
              <w:rPr>
                <w:ins w:id="475" w:author="Gabin, Frederic" w:date="2023-12-01T19:29:00Z"/>
                <w:sz w:val="16"/>
                <w:szCs w:val="16"/>
              </w:rPr>
            </w:pPr>
            <w:ins w:id="476" w:author="Gabin, Frederic" w:date="2023-12-01T19:29:00Z">
              <w:r w:rsidRPr="009B5B2B">
                <w:rPr>
                  <w:sz w:val="16"/>
                  <w:szCs w:val="16"/>
                </w:rPr>
                <w:t>S4aI230180</w:t>
              </w:r>
            </w:ins>
          </w:p>
        </w:tc>
        <w:tc>
          <w:tcPr>
            <w:tcW w:w="567" w:type="dxa"/>
            <w:shd w:val="solid" w:color="FFFFFF" w:fill="auto"/>
          </w:tcPr>
          <w:p w14:paraId="42C97A4C" w14:textId="77777777" w:rsidR="009B5B2B" w:rsidRPr="00315B85" w:rsidRDefault="009B5B2B" w:rsidP="00390E08">
            <w:pPr>
              <w:pStyle w:val="TAC"/>
              <w:rPr>
                <w:ins w:id="477" w:author="Gabin, Frederic" w:date="2023-12-01T19:29:00Z"/>
                <w:sz w:val="16"/>
                <w:szCs w:val="16"/>
              </w:rPr>
            </w:pPr>
          </w:p>
        </w:tc>
        <w:tc>
          <w:tcPr>
            <w:tcW w:w="426" w:type="dxa"/>
            <w:shd w:val="solid" w:color="FFFFFF" w:fill="auto"/>
          </w:tcPr>
          <w:p w14:paraId="4665833C" w14:textId="77777777" w:rsidR="009B5B2B" w:rsidRPr="00315B85" w:rsidRDefault="009B5B2B" w:rsidP="00390E08">
            <w:pPr>
              <w:pStyle w:val="TAC"/>
              <w:rPr>
                <w:ins w:id="478" w:author="Gabin, Frederic" w:date="2023-12-01T19:29:00Z"/>
                <w:sz w:val="16"/>
                <w:szCs w:val="16"/>
              </w:rPr>
            </w:pPr>
          </w:p>
        </w:tc>
        <w:tc>
          <w:tcPr>
            <w:tcW w:w="425" w:type="dxa"/>
            <w:shd w:val="solid" w:color="FFFFFF" w:fill="auto"/>
          </w:tcPr>
          <w:p w14:paraId="3F687588" w14:textId="77777777" w:rsidR="009B5B2B" w:rsidRPr="00315B85" w:rsidRDefault="009B5B2B" w:rsidP="00390E08">
            <w:pPr>
              <w:pStyle w:val="TAC"/>
              <w:rPr>
                <w:ins w:id="479" w:author="Gabin, Frederic" w:date="2023-12-01T19:29:00Z"/>
                <w:sz w:val="16"/>
                <w:szCs w:val="16"/>
              </w:rPr>
            </w:pPr>
          </w:p>
        </w:tc>
        <w:tc>
          <w:tcPr>
            <w:tcW w:w="4678" w:type="dxa"/>
            <w:shd w:val="solid" w:color="FFFFFF" w:fill="auto"/>
          </w:tcPr>
          <w:p w14:paraId="2571A8FE" w14:textId="388ACCF3" w:rsidR="009B5B2B" w:rsidRDefault="009B5B2B" w:rsidP="00390E08">
            <w:pPr>
              <w:pStyle w:val="TAL"/>
              <w:rPr>
                <w:ins w:id="480" w:author="Gabin, Frederic" w:date="2023-12-01T19:29:00Z"/>
                <w:sz w:val="16"/>
                <w:szCs w:val="16"/>
              </w:rPr>
            </w:pPr>
            <w:ins w:id="481" w:author="Gabin, Frederic" w:date="2023-12-01T19:29:00Z">
              <w:r>
                <w:rPr>
                  <w:sz w:val="16"/>
                  <w:szCs w:val="16"/>
                </w:rPr>
                <w:t xml:space="preserve">New draft: </w:t>
              </w:r>
              <w:r w:rsidRPr="009B5B2B">
                <w:rPr>
                  <w:sz w:val="16"/>
                  <w:szCs w:val="16"/>
                </w:rPr>
                <w:t>S4aI230183</w:t>
              </w:r>
              <w:r>
                <w:rPr>
                  <w:sz w:val="16"/>
                  <w:szCs w:val="16"/>
                </w:rPr>
                <w:t xml:space="preserve">, </w:t>
              </w:r>
              <w:r w:rsidRPr="009B5B2B">
                <w:rPr>
                  <w:sz w:val="16"/>
                  <w:szCs w:val="16"/>
                </w:rPr>
                <w:t>S4aI230184</w:t>
              </w:r>
            </w:ins>
          </w:p>
        </w:tc>
        <w:tc>
          <w:tcPr>
            <w:tcW w:w="708" w:type="dxa"/>
            <w:shd w:val="solid" w:color="FFFFFF" w:fill="auto"/>
          </w:tcPr>
          <w:p w14:paraId="146CCFCC" w14:textId="4A237219" w:rsidR="009B5B2B" w:rsidRDefault="009B5B2B" w:rsidP="00390E08">
            <w:pPr>
              <w:pStyle w:val="TAC"/>
              <w:rPr>
                <w:ins w:id="482" w:author="Gabin, Frederic" w:date="2023-12-01T19:29:00Z"/>
                <w:sz w:val="16"/>
                <w:szCs w:val="16"/>
              </w:rPr>
            </w:pPr>
            <w:ins w:id="483" w:author="Gabin, Frederic" w:date="2023-12-01T19:29:00Z">
              <w:r>
                <w:rPr>
                  <w:sz w:val="16"/>
                  <w:szCs w:val="16"/>
                </w:rPr>
                <w:t>0.3.0</w:t>
              </w:r>
            </w:ins>
          </w:p>
        </w:tc>
      </w:tr>
    </w:tbl>
    <w:p w14:paraId="6BA8C2E7" w14:textId="77777777" w:rsidR="003C3971" w:rsidRPr="00235394" w:rsidRDefault="003C3971" w:rsidP="003C3971">
      <w:pPr>
        <w:rPr>
          <w:ins w:id="484" w:author="Gabin, Frederic" w:date="2023-12-01T19:29:00Z"/>
        </w:rPr>
      </w:pPr>
    </w:p>
    <w:p w14:paraId="3A6FB7AB" w14:textId="38513CC8" w:rsidR="003C3971" w:rsidRPr="00235394" w:rsidRDefault="003C3971" w:rsidP="00390E08">
      <w:pPr>
        <w:pStyle w:val="Guidance"/>
        <w:pPrChange w:id="485" w:author="Gabin, Frederic" w:date="2023-12-01T19:29:00Z">
          <w:pPr/>
        </w:pPrChange>
      </w:pPr>
    </w:p>
    <w:sectPr w:rsidR="003C3971"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D01F4" w14:textId="77777777" w:rsidR="00171CB3" w:rsidRDefault="00171CB3">
      <w:r>
        <w:separator/>
      </w:r>
    </w:p>
  </w:endnote>
  <w:endnote w:type="continuationSeparator" w:id="0">
    <w:p w14:paraId="401E3FA9" w14:textId="77777777" w:rsidR="00171CB3" w:rsidRDefault="00171CB3">
      <w:r>
        <w:continuationSeparator/>
      </w:r>
    </w:p>
  </w:endnote>
  <w:endnote w:type="continuationNotice" w:id="1">
    <w:p w14:paraId="4F0D092B" w14:textId="77777777" w:rsidR="00171CB3" w:rsidRDefault="00171C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29157" w14:textId="77777777" w:rsidR="00B83E85" w:rsidRDefault="00B83E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7F590" w14:textId="77777777" w:rsidR="00171CB3" w:rsidRDefault="00171CB3">
      <w:r>
        <w:separator/>
      </w:r>
    </w:p>
  </w:footnote>
  <w:footnote w:type="continuationSeparator" w:id="0">
    <w:p w14:paraId="72D91DF2" w14:textId="77777777" w:rsidR="00171CB3" w:rsidRDefault="00171CB3">
      <w:r>
        <w:continuationSeparator/>
      </w:r>
    </w:p>
  </w:footnote>
  <w:footnote w:type="continuationNotice" w:id="1">
    <w:p w14:paraId="62FEAB87" w14:textId="77777777" w:rsidR="00171CB3" w:rsidRDefault="00171C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A5446" w14:textId="77777777" w:rsidR="00B83E85" w:rsidRDefault="00B83E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0F915F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3E85">
      <w:rPr>
        <w:rFonts w:ascii="Arial" w:hAnsi="Arial" w:cs="Arial"/>
        <w:b/>
        <w:noProof/>
        <w:sz w:val="18"/>
        <w:szCs w:val="18"/>
      </w:rPr>
      <w:t>3GPP TS 26.143 V0.23.0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E78880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3E8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7251995">
    <w:abstractNumId w:val="12"/>
  </w:num>
  <w:num w:numId="16" w16cid:durableId="10905429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07"/>
    <w:rsid w:val="00026EA0"/>
    <w:rsid w:val="000270B9"/>
    <w:rsid w:val="00033397"/>
    <w:rsid w:val="00040095"/>
    <w:rsid w:val="00051834"/>
    <w:rsid w:val="00054A22"/>
    <w:rsid w:val="00062023"/>
    <w:rsid w:val="000655A6"/>
    <w:rsid w:val="000731C9"/>
    <w:rsid w:val="00080512"/>
    <w:rsid w:val="000C47C3"/>
    <w:rsid w:val="000C68E5"/>
    <w:rsid w:val="000D58AB"/>
    <w:rsid w:val="000E23A5"/>
    <w:rsid w:val="001145E1"/>
    <w:rsid w:val="00117E6D"/>
    <w:rsid w:val="001214F2"/>
    <w:rsid w:val="00123E23"/>
    <w:rsid w:val="00133525"/>
    <w:rsid w:val="00153982"/>
    <w:rsid w:val="001641A4"/>
    <w:rsid w:val="0016774C"/>
    <w:rsid w:val="00171CB3"/>
    <w:rsid w:val="00173E3B"/>
    <w:rsid w:val="00174E78"/>
    <w:rsid w:val="00192C74"/>
    <w:rsid w:val="00197EA7"/>
    <w:rsid w:val="001A4C42"/>
    <w:rsid w:val="001A7420"/>
    <w:rsid w:val="001B6637"/>
    <w:rsid w:val="001C21C3"/>
    <w:rsid w:val="001C3307"/>
    <w:rsid w:val="001D02C2"/>
    <w:rsid w:val="001E1C76"/>
    <w:rsid w:val="001F0C1D"/>
    <w:rsid w:val="001F1132"/>
    <w:rsid w:val="001F168B"/>
    <w:rsid w:val="00200E67"/>
    <w:rsid w:val="002136EA"/>
    <w:rsid w:val="002319F0"/>
    <w:rsid w:val="002347A2"/>
    <w:rsid w:val="00261305"/>
    <w:rsid w:val="002675F0"/>
    <w:rsid w:val="002760EE"/>
    <w:rsid w:val="002A3F45"/>
    <w:rsid w:val="002B6339"/>
    <w:rsid w:val="002D43DA"/>
    <w:rsid w:val="002E00EE"/>
    <w:rsid w:val="002E7D49"/>
    <w:rsid w:val="00315B85"/>
    <w:rsid w:val="003172DC"/>
    <w:rsid w:val="00317EAD"/>
    <w:rsid w:val="00347E2C"/>
    <w:rsid w:val="0035462D"/>
    <w:rsid w:val="00356555"/>
    <w:rsid w:val="003667E2"/>
    <w:rsid w:val="003765B8"/>
    <w:rsid w:val="00390E08"/>
    <w:rsid w:val="003C3971"/>
    <w:rsid w:val="003E01D1"/>
    <w:rsid w:val="00412804"/>
    <w:rsid w:val="00414FEE"/>
    <w:rsid w:val="00423334"/>
    <w:rsid w:val="0042656E"/>
    <w:rsid w:val="004345EC"/>
    <w:rsid w:val="00465515"/>
    <w:rsid w:val="004708B6"/>
    <w:rsid w:val="00482E79"/>
    <w:rsid w:val="00484D1A"/>
    <w:rsid w:val="004902D1"/>
    <w:rsid w:val="00491D47"/>
    <w:rsid w:val="0049751D"/>
    <w:rsid w:val="004B33F0"/>
    <w:rsid w:val="004C30AC"/>
    <w:rsid w:val="004D3578"/>
    <w:rsid w:val="004E207D"/>
    <w:rsid w:val="004E213A"/>
    <w:rsid w:val="004F0988"/>
    <w:rsid w:val="004F3340"/>
    <w:rsid w:val="0053388B"/>
    <w:rsid w:val="00534B40"/>
    <w:rsid w:val="00535773"/>
    <w:rsid w:val="00543E6C"/>
    <w:rsid w:val="00545739"/>
    <w:rsid w:val="00562C27"/>
    <w:rsid w:val="00565087"/>
    <w:rsid w:val="00597B11"/>
    <w:rsid w:val="005A3C3E"/>
    <w:rsid w:val="005D2E01"/>
    <w:rsid w:val="005D7526"/>
    <w:rsid w:val="005E4BB2"/>
    <w:rsid w:val="005F3FD6"/>
    <w:rsid w:val="005F788A"/>
    <w:rsid w:val="00602AEA"/>
    <w:rsid w:val="00607145"/>
    <w:rsid w:val="00614FDF"/>
    <w:rsid w:val="00627E44"/>
    <w:rsid w:val="0063543D"/>
    <w:rsid w:val="00635D7C"/>
    <w:rsid w:val="00647114"/>
    <w:rsid w:val="006653B8"/>
    <w:rsid w:val="00670CF4"/>
    <w:rsid w:val="00671311"/>
    <w:rsid w:val="006912E9"/>
    <w:rsid w:val="0069306F"/>
    <w:rsid w:val="0069462E"/>
    <w:rsid w:val="006A323F"/>
    <w:rsid w:val="006B30D0"/>
    <w:rsid w:val="006C3D95"/>
    <w:rsid w:val="006C666F"/>
    <w:rsid w:val="006D4435"/>
    <w:rsid w:val="006D5623"/>
    <w:rsid w:val="006E5C86"/>
    <w:rsid w:val="006E770F"/>
    <w:rsid w:val="007000D6"/>
    <w:rsid w:val="00701116"/>
    <w:rsid w:val="0071174C"/>
    <w:rsid w:val="00713C44"/>
    <w:rsid w:val="00734A5B"/>
    <w:rsid w:val="00737396"/>
    <w:rsid w:val="0074026F"/>
    <w:rsid w:val="007429F6"/>
    <w:rsid w:val="00744E76"/>
    <w:rsid w:val="00765EA3"/>
    <w:rsid w:val="007728E8"/>
    <w:rsid w:val="00774DA4"/>
    <w:rsid w:val="00781F0F"/>
    <w:rsid w:val="00793F16"/>
    <w:rsid w:val="007B600E"/>
    <w:rsid w:val="007D17AD"/>
    <w:rsid w:val="007D428C"/>
    <w:rsid w:val="007E4675"/>
    <w:rsid w:val="007E5CA8"/>
    <w:rsid w:val="007F0F4A"/>
    <w:rsid w:val="007F1766"/>
    <w:rsid w:val="007F3F93"/>
    <w:rsid w:val="008028A4"/>
    <w:rsid w:val="00815F2C"/>
    <w:rsid w:val="00830747"/>
    <w:rsid w:val="00830904"/>
    <w:rsid w:val="00853D66"/>
    <w:rsid w:val="00855CDD"/>
    <w:rsid w:val="008713C8"/>
    <w:rsid w:val="008768CA"/>
    <w:rsid w:val="00880929"/>
    <w:rsid w:val="00894B4A"/>
    <w:rsid w:val="008A3287"/>
    <w:rsid w:val="008C384C"/>
    <w:rsid w:val="008C7B64"/>
    <w:rsid w:val="008D581E"/>
    <w:rsid w:val="008E1B7E"/>
    <w:rsid w:val="008E2D68"/>
    <w:rsid w:val="008E6756"/>
    <w:rsid w:val="0090271F"/>
    <w:rsid w:val="00902E23"/>
    <w:rsid w:val="009114D7"/>
    <w:rsid w:val="0091348E"/>
    <w:rsid w:val="00917CCB"/>
    <w:rsid w:val="00933FB0"/>
    <w:rsid w:val="00942EC2"/>
    <w:rsid w:val="00963168"/>
    <w:rsid w:val="00975DAE"/>
    <w:rsid w:val="009B5B2B"/>
    <w:rsid w:val="009C60B0"/>
    <w:rsid w:val="009D4D6A"/>
    <w:rsid w:val="009E2532"/>
    <w:rsid w:val="009F0F75"/>
    <w:rsid w:val="009F37B7"/>
    <w:rsid w:val="009F3886"/>
    <w:rsid w:val="00A10F02"/>
    <w:rsid w:val="00A164B4"/>
    <w:rsid w:val="00A26956"/>
    <w:rsid w:val="00A27486"/>
    <w:rsid w:val="00A30A97"/>
    <w:rsid w:val="00A35A77"/>
    <w:rsid w:val="00A53724"/>
    <w:rsid w:val="00A56066"/>
    <w:rsid w:val="00A62154"/>
    <w:rsid w:val="00A73129"/>
    <w:rsid w:val="00A82346"/>
    <w:rsid w:val="00A92BA1"/>
    <w:rsid w:val="00A95A32"/>
    <w:rsid w:val="00AB4A5D"/>
    <w:rsid w:val="00AC6BC6"/>
    <w:rsid w:val="00AD45A1"/>
    <w:rsid w:val="00AE6164"/>
    <w:rsid w:val="00AE65E2"/>
    <w:rsid w:val="00AE69F7"/>
    <w:rsid w:val="00AF1460"/>
    <w:rsid w:val="00B11544"/>
    <w:rsid w:val="00B15449"/>
    <w:rsid w:val="00B208DE"/>
    <w:rsid w:val="00B24770"/>
    <w:rsid w:val="00B2628E"/>
    <w:rsid w:val="00B568ED"/>
    <w:rsid w:val="00B601D9"/>
    <w:rsid w:val="00B62865"/>
    <w:rsid w:val="00B83E85"/>
    <w:rsid w:val="00B93086"/>
    <w:rsid w:val="00BA19ED"/>
    <w:rsid w:val="00BA22FF"/>
    <w:rsid w:val="00BA4B8D"/>
    <w:rsid w:val="00BC0858"/>
    <w:rsid w:val="00BC0F7D"/>
    <w:rsid w:val="00BC1C4B"/>
    <w:rsid w:val="00BD3B2C"/>
    <w:rsid w:val="00BD7D31"/>
    <w:rsid w:val="00BE3255"/>
    <w:rsid w:val="00BF128E"/>
    <w:rsid w:val="00BF23CF"/>
    <w:rsid w:val="00C074DD"/>
    <w:rsid w:val="00C1496A"/>
    <w:rsid w:val="00C2483C"/>
    <w:rsid w:val="00C33079"/>
    <w:rsid w:val="00C331DD"/>
    <w:rsid w:val="00C45231"/>
    <w:rsid w:val="00C551FF"/>
    <w:rsid w:val="00C63B5B"/>
    <w:rsid w:val="00C6688B"/>
    <w:rsid w:val="00C72833"/>
    <w:rsid w:val="00C80F1D"/>
    <w:rsid w:val="00C91962"/>
    <w:rsid w:val="00C93F40"/>
    <w:rsid w:val="00C97EAD"/>
    <w:rsid w:val="00CA3D0C"/>
    <w:rsid w:val="00CB7AD3"/>
    <w:rsid w:val="00CC1E29"/>
    <w:rsid w:val="00CD67D2"/>
    <w:rsid w:val="00CF408B"/>
    <w:rsid w:val="00D57972"/>
    <w:rsid w:val="00D66CC0"/>
    <w:rsid w:val="00D675A9"/>
    <w:rsid w:val="00D738D6"/>
    <w:rsid w:val="00D7476A"/>
    <w:rsid w:val="00D755EB"/>
    <w:rsid w:val="00D76048"/>
    <w:rsid w:val="00D82648"/>
    <w:rsid w:val="00D82E6F"/>
    <w:rsid w:val="00D87E00"/>
    <w:rsid w:val="00D9134D"/>
    <w:rsid w:val="00DA7A03"/>
    <w:rsid w:val="00DB1818"/>
    <w:rsid w:val="00DB6D8D"/>
    <w:rsid w:val="00DC309B"/>
    <w:rsid w:val="00DC4DA2"/>
    <w:rsid w:val="00DC598C"/>
    <w:rsid w:val="00DD4C17"/>
    <w:rsid w:val="00DD4F25"/>
    <w:rsid w:val="00DD74A5"/>
    <w:rsid w:val="00DE4655"/>
    <w:rsid w:val="00DF2B1F"/>
    <w:rsid w:val="00DF62CD"/>
    <w:rsid w:val="00E04306"/>
    <w:rsid w:val="00E16509"/>
    <w:rsid w:val="00E1695D"/>
    <w:rsid w:val="00E17D46"/>
    <w:rsid w:val="00E26DB6"/>
    <w:rsid w:val="00E31385"/>
    <w:rsid w:val="00E44582"/>
    <w:rsid w:val="00E44FFC"/>
    <w:rsid w:val="00E73DC8"/>
    <w:rsid w:val="00E775B7"/>
    <w:rsid w:val="00E77645"/>
    <w:rsid w:val="00E84D1C"/>
    <w:rsid w:val="00EA15B0"/>
    <w:rsid w:val="00EA5EA7"/>
    <w:rsid w:val="00EA66BD"/>
    <w:rsid w:val="00EC0268"/>
    <w:rsid w:val="00EC4A25"/>
    <w:rsid w:val="00EE49F5"/>
    <w:rsid w:val="00EE7A6A"/>
    <w:rsid w:val="00EE7ED2"/>
    <w:rsid w:val="00EF5F71"/>
    <w:rsid w:val="00EF608C"/>
    <w:rsid w:val="00F025A2"/>
    <w:rsid w:val="00F04712"/>
    <w:rsid w:val="00F13360"/>
    <w:rsid w:val="00F22EC7"/>
    <w:rsid w:val="00F325C8"/>
    <w:rsid w:val="00F34834"/>
    <w:rsid w:val="00F653B8"/>
    <w:rsid w:val="00F662F9"/>
    <w:rsid w:val="00F9008D"/>
    <w:rsid w:val="00F93017"/>
    <w:rsid w:val="00FA1266"/>
    <w:rsid w:val="00FB504F"/>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B83E85"/>
    <w:pPr>
      <w:ind w:left="851" w:hanging="284"/>
      <w:pPrChange w:id="0" w:author="Gabin, Frederic" w:date="2023-12-01T19:29:00Z">
        <w:pPr>
          <w:spacing w:after="180"/>
          <w:ind w:left="851" w:hanging="284"/>
        </w:pPr>
      </w:pPrChange>
    </w:pPr>
    <w:rPr>
      <w:rPrChange w:id="0" w:author="Gabin, Frederic" w:date="2023-12-01T19:29:00Z">
        <w:rPr>
          <w:lang w:val="en-GB" w:eastAsia="en-US" w:bidi="ar-SA"/>
        </w:rPr>
      </w:rPrChang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00E67"/>
    <w:rPr>
      <w:lang w:eastAsia="en-US"/>
    </w:rPr>
  </w:style>
  <w:style w:type="character" w:customStyle="1" w:styleId="NOChar">
    <w:name w:val="NO Char"/>
    <w:link w:val="NO"/>
    <w:rsid w:val="00DE4655"/>
    <w:rPr>
      <w:lang w:eastAsia="en-US"/>
    </w:rPr>
  </w:style>
  <w:style w:type="character" w:customStyle="1" w:styleId="B1Char1">
    <w:name w:val="B1 Char1"/>
    <w:link w:val="B1"/>
    <w:rsid w:val="00DE4655"/>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E04306"/>
    <w:rPr>
      <w:lang w:eastAsia="en-US"/>
    </w:rPr>
  </w:style>
  <w:style w:type="character" w:customStyle="1" w:styleId="Heading1Char">
    <w:name w:val="Heading 1 Char"/>
    <w:basedOn w:val="DefaultParagraphFont"/>
    <w:link w:val="Heading1"/>
    <w:rsid w:val="00390E08"/>
    <w:rPr>
      <w:rFonts w:ascii="Arial" w:hAnsi="Arial"/>
      <w:sz w:val="36"/>
      <w:lang w:eastAsia="en-US"/>
    </w:rPr>
  </w:style>
  <w:style w:type="character" w:customStyle="1" w:styleId="Heading2Char">
    <w:name w:val="Heading 2 Char"/>
    <w:basedOn w:val="DefaultParagraphFont"/>
    <w:link w:val="Heading2"/>
    <w:rsid w:val="00390E08"/>
    <w:rPr>
      <w:rFonts w:ascii="Arial" w:hAnsi="Arial"/>
      <w:sz w:val="32"/>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390E08"/>
    <w:rPr>
      <w:i/>
      <w:iCs/>
      <w:color w:val="44546A" w:themeColor="text2"/>
      <w:sz w:val="18"/>
      <w:szCs w:val="18"/>
      <w:lang w:eastAsia="en-US"/>
    </w:rPr>
  </w:style>
  <w:style w:type="paragraph" w:customStyle="1" w:styleId="FigureGraphic">
    <w:name w:val="Figure Graphic"/>
    <w:basedOn w:val="Normal"/>
    <w:rsid w:val="00390E08"/>
    <w:pPr>
      <w:spacing w:before="240" w:after="120" w:line="240" w:lineRule="atLeast"/>
      <w:jc w:val="center"/>
    </w:pPr>
    <w:rPr>
      <w:rFonts w:ascii="Cambria" w:eastAsiaTheme="minorEastAsia" w:hAnsi="Cambria"/>
      <w:sz w:val="22"/>
      <w:szCs w:val="22"/>
    </w:rPr>
  </w:style>
  <w:style w:type="character" w:customStyle="1" w:styleId="EXChar">
    <w:name w:val="EX Char"/>
    <w:link w:val="EX"/>
    <w:rsid w:val="00671311"/>
    <w:rPr>
      <w:lang w:eastAsia="en-US"/>
    </w:rPr>
  </w:style>
  <w:style w:type="paragraph" w:customStyle="1" w:styleId="CRCoverPage">
    <w:name w:val="CR Cover Page"/>
    <w:rsid w:val="00EE7ED2"/>
    <w:pPr>
      <w:spacing w:after="120"/>
    </w:pPr>
    <w:rPr>
      <w:rFonts w:ascii="Arial" w:hAnsi="Arial"/>
      <w:lang w:eastAsia="en-US"/>
    </w:rPr>
  </w:style>
  <w:style w:type="character" w:customStyle="1" w:styleId="EWChar">
    <w:name w:val="EW Char"/>
    <w:link w:val="EW"/>
    <w:locked/>
    <w:rsid w:val="00CC1E29"/>
    <w:rPr>
      <w:lang w:eastAsia="en-US"/>
    </w:rPr>
  </w:style>
  <w:style w:type="character" w:styleId="CommentReference">
    <w:name w:val="annotation reference"/>
    <w:rsid w:val="009B5B2B"/>
    <w:rPr>
      <w:sz w:val="16"/>
    </w:rPr>
  </w:style>
  <w:style w:type="character" w:customStyle="1" w:styleId="B2Char">
    <w:name w:val="B2 Char"/>
    <w:link w:val="B2"/>
    <w:rsid w:val="009B5B2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987884">
      <w:bodyDiv w:val="1"/>
      <w:marLeft w:val="0"/>
      <w:marRight w:val="0"/>
      <w:marTop w:val="0"/>
      <w:marBottom w:val="0"/>
      <w:divBdr>
        <w:top w:val="none" w:sz="0" w:space="0" w:color="auto"/>
        <w:left w:val="none" w:sz="0" w:space="0" w:color="auto"/>
        <w:bottom w:val="none" w:sz="0" w:space="0" w:color="auto"/>
        <w:right w:val="none" w:sz="0" w:space="0" w:color="auto"/>
      </w:divBdr>
    </w:div>
    <w:div w:id="618681875">
      <w:bodyDiv w:val="1"/>
      <w:marLeft w:val="0"/>
      <w:marRight w:val="0"/>
      <w:marTop w:val="0"/>
      <w:marBottom w:val="0"/>
      <w:divBdr>
        <w:top w:val="none" w:sz="0" w:space="0" w:color="auto"/>
        <w:left w:val="none" w:sz="0" w:space="0" w:color="auto"/>
        <w:bottom w:val="none" w:sz="0" w:space="0" w:color="auto"/>
        <w:right w:val="none" w:sz="0" w:space="0" w:color="auto"/>
      </w:divBdr>
      <w:divsChild>
        <w:div w:id="471487883">
          <w:marLeft w:val="-7140"/>
          <w:marRight w:val="0"/>
          <w:marTop w:val="0"/>
          <w:marBottom w:val="0"/>
          <w:divBdr>
            <w:top w:val="none" w:sz="0" w:space="0" w:color="auto"/>
            <w:left w:val="none" w:sz="0" w:space="0" w:color="auto"/>
            <w:bottom w:val="none" w:sz="0" w:space="0" w:color="auto"/>
            <w:right w:val="none" w:sz="0" w:space="0" w:color="auto"/>
          </w:divBdr>
        </w:div>
        <w:div w:id="1223250444">
          <w:marLeft w:val="0"/>
          <w:marRight w:val="0"/>
          <w:marTop w:val="0"/>
          <w:marBottom w:val="0"/>
          <w:divBdr>
            <w:top w:val="none" w:sz="0" w:space="0" w:color="auto"/>
            <w:left w:val="none" w:sz="0" w:space="0" w:color="auto"/>
            <w:bottom w:val="none" w:sz="0" w:space="0" w:color="auto"/>
            <w:right w:val="none" w:sz="0" w:space="0" w:color="auto"/>
          </w:divBdr>
        </w:div>
      </w:divsChild>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 w:id="1178229671">
      <w:bodyDiv w:val="1"/>
      <w:marLeft w:val="0"/>
      <w:marRight w:val="0"/>
      <w:marTop w:val="0"/>
      <w:marBottom w:val="0"/>
      <w:divBdr>
        <w:top w:val="none" w:sz="0" w:space="0" w:color="auto"/>
        <w:left w:val="none" w:sz="0" w:space="0" w:color="auto"/>
        <w:bottom w:val="none" w:sz="0" w:space="0" w:color="auto"/>
        <w:right w:val="none" w:sz="0" w:space="0" w:color="auto"/>
      </w:divBdr>
    </w:div>
    <w:div w:id="1447773366">
      <w:bodyDiv w:val="1"/>
      <w:marLeft w:val="0"/>
      <w:marRight w:val="0"/>
      <w:marTop w:val="0"/>
      <w:marBottom w:val="0"/>
      <w:divBdr>
        <w:top w:val="none" w:sz="0" w:space="0" w:color="auto"/>
        <w:left w:val="none" w:sz="0" w:space="0" w:color="auto"/>
        <w:bottom w:val="none" w:sz="0" w:space="0" w:color="auto"/>
        <w:right w:val="none" w:sz="0" w:space="0" w:color="auto"/>
      </w:divBdr>
    </w:div>
    <w:div w:id="1560093264">
      <w:bodyDiv w:val="1"/>
      <w:marLeft w:val="0"/>
      <w:marRight w:val="0"/>
      <w:marTop w:val="0"/>
      <w:marBottom w:val="0"/>
      <w:divBdr>
        <w:top w:val="none" w:sz="0" w:space="0" w:color="auto"/>
        <w:left w:val="none" w:sz="0" w:space="0" w:color="auto"/>
        <w:bottom w:val="none" w:sz="0" w:space="0" w:color="auto"/>
        <w:right w:val="none" w:sz="0" w:space="0" w:color="auto"/>
      </w:divBdr>
    </w:div>
    <w:div w:id="1598903265">
      <w:bodyDiv w:val="1"/>
      <w:marLeft w:val="0"/>
      <w:marRight w:val="0"/>
      <w:marTop w:val="0"/>
      <w:marBottom w:val="0"/>
      <w:divBdr>
        <w:top w:val="none" w:sz="0" w:space="0" w:color="auto"/>
        <w:left w:val="none" w:sz="0" w:space="0" w:color="auto"/>
        <w:bottom w:val="none" w:sz="0" w:space="0" w:color="auto"/>
        <w:right w:val="none" w:sz="0" w:space="0" w:color="auto"/>
      </w:divBdr>
    </w:div>
    <w:div w:id="164836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registry.khronos.org/glTF/specs/2.0/glTF-2.0.html"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4711</Words>
  <Characters>26859</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31507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Gabin, Frederic</cp:lastModifiedBy>
  <cp:revision>1</cp:revision>
  <cp:lastPrinted>2019-02-25T14:05:00Z</cp:lastPrinted>
  <dcterms:created xsi:type="dcterms:W3CDTF">2023-12-01T18:24:00Z</dcterms:created>
  <dcterms:modified xsi:type="dcterms:W3CDTF">2023-12-01T18:31:00Z</dcterms:modified>
</cp:coreProperties>
</file>